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953FD" w14:textId="77777777" w:rsidR="009852D6" w:rsidRDefault="00357DBF">
      <w:pPr>
        <w:pStyle w:val="Heading2"/>
        <w:pBdr>
          <w:bottom w:val="single" w:sz="4" w:space="1" w:color="000000"/>
        </w:pBdr>
        <w:rPr>
          <w:color w:val="808080" w:themeColor="background1" w:themeShade="80"/>
          <w:szCs w:val="24"/>
        </w:rPr>
      </w:pPr>
      <w:bookmarkStart w:id="0" w:name="_pwy50a72pl0s"/>
      <w:bookmarkStart w:id="1" w:name="_u0hbpkj9dgw0"/>
      <w:bookmarkEnd w:id="0"/>
      <w:bookmarkEnd w:id="1"/>
      <w:r>
        <w:rPr>
          <w:color w:val="auto"/>
          <w:sz w:val="28"/>
          <w:szCs w:val="24"/>
        </w:rPr>
        <w:t>HMC Project proposal</w:t>
      </w:r>
    </w:p>
    <w:p w14:paraId="10F7D626" w14:textId="77777777" w:rsidR="009852D6" w:rsidRDefault="00357DBF">
      <w:pPr>
        <w:pStyle w:val="Heading2"/>
        <w:pBdr>
          <w:bottom w:val="single" w:sz="4" w:space="1" w:color="000000"/>
        </w:pBdr>
        <w:rPr>
          <w:color w:val="auto"/>
          <w:szCs w:val="24"/>
        </w:rPr>
      </w:pPr>
      <w:r>
        <w:rPr>
          <w:color w:val="auto"/>
          <w:szCs w:val="24"/>
        </w:rPr>
        <w:t>[Project title and Acronym]</w:t>
      </w:r>
    </w:p>
    <w:p w14:paraId="0EDF1CFD" w14:textId="77777777" w:rsidR="009852D6" w:rsidRDefault="00357DBF">
      <w:pPr>
        <w:keepNext/>
        <w:keepLines/>
        <w:pBdr>
          <w:bottom w:val="single" w:sz="4" w:space="1" w:color="000000"/>
        </w:pBdr>
        <w:rPr>
          <w:rFonts w:cs="Arial"/>
          <w:szCs w:val="24"/>
          <w:lang w:val="en-US"/>
        </w:rPr>
      </w:pPr>
      <w:r>
        <w:rPr>
          <w:rFonts w:cs="Arial"/>
          <w:szCs w:val="24"/>
          <w:lang w:val="en-US"/>
        </w:rPr>
        <w:t>Start-End (planned): [mm/</w:t>
      </w:r>
      <w:proofErr w:type="spellStart"/>
      <w:r>
        <w:rPr>
          <w:rFonts w:cs="Arial"/>
          <w:szCs w:val="24"/>
          <w:lang w:val="en-US"/>
        </w:rPr>
        <w:t>yyyy</w:t>
      </w:r>
      <w:proofErr w:type="spellEnd"/>
      <w:r>
        <w:rPr>
          <w:rFonts w:cs="Arial"/>
          <w:szCs w:val="24"/>
          <w:lang w:val="en-US"/>
        </w:rPr>
        <w:t xml:space="preserve"> – mm/</w:t>
      </w:r>
      <w:proofErr w:type="spellStart"/>
      <w:r>
        <w:rPr>
          <w:rFonts w:cs="Arial"/>
          <w:szCs w:val="24"/>
          <w:lang w:val="en-US"/>
        </w:rPr>
        <w:t>yyyy</w:t>
      </w:r>
      <w:proofErr w:type="spellEnd"/>
      <w:r>
        <w:rPr>
          <w:rFonts w:cs="Arial"/>
          <w:szCs w:val="24"/>
          <w:lang w:val="en-US"/>
        </w:rPr>
        <w:t>]</w:t>
      </w:r>
    </w:p>
    <w:p w14:paraId="2067DDB2" w14:textId="77777777" w:rsidR="009852D6" w:rsidRDefault="00357DBF">
      <w:pPr>
        <w:keepNext/>
        <w:keepLines/>
        <w:pBdr>
          <w:bottom w:val="single" w:sz="4" w:space="1" w:color="000000"/>
        </w:pBdr>
        <w:rPr>
          <w:rFonts w:cs="Arial"/>
          <w:b/>
          <w:szCs w:val="24"/>
          <w:lang w:val="en-US"/>
        </w:rPr>
      </w:pPr>
      <w:r>
        <w:rPr>
          <w:rFonts w:cs="Arial"/>
          <w:b/>
          <w:szCs w:val="24"/>
          <w:lang w:val="en-US"/>
        </w:rPr>
        <w:t>Principle Investigators</w:t>
      </w:r>
    </w:p>
    <w:p w14:paraId="4BB0A997" w14:textId="32A8BBF1" w:rsidR="009852D6" w:rsidRDefault="00357DBF">
      <w:pPr>
        <w:keepNext/>
        <w:keepLines/>
        <w:pBdr>
          <w:bottom w:val="single" w:sz="4" w:space="1" w:color="000000"/>
        </w:pBdr>
        <w:rPr>
          <w:rFonts w:cs="Arial"/>
          <w:szCs w:val="24"/>
          <w:lang w:val="en-US"/>
        </w:rPr>
      </w:pPr>
      <w:r>
        <w:rPr>
          <w:rFonts w:cs="Arial"/>
          <w:szCs w:val="24"/>
          <w:lang w:val="en-US"/>
        </w:rPr>
        <w:t>[Coordinating PI, Centre]</w:t>
      </w:r>
    </w:p>
    <w:p w14:paraId="013A8A86" w14:textId="77777777" w:rsidR="009852D6" w:rsidRDefault="00357DBF">
      <w:pPr>
        <w:keepNext/>
        <w:keepLines/>
        <w:pBdr>
          <w:bottom w:val="single" w:sz="4" w:space="1" w:color="000000"/>
        </w:pBdr>
        <w:rPr>
          <w:rFonts w:cs="Arial"/>
          <w:szCs w:val="24"/>
          <w:lang w:val="en-US"/>
        </w:rPr>
      </w:pPr>
      <w:r>
        <w:rPr>
          <w:rFonts w:cs="Arial"/>
          <w:szCs w:val="24"/>
          <w:lang w:val="en-US"/>
        </w:rPr>
        <w:t>[Contributing PIs and Centre]</w:t>
      </w:r>
    </w:p>
    <w:p w14:paraId="3DE0ED4E" w14:textId="77777777" w:rsidR="009852D6" w:rsidRDefault="00357DBF">
      <w:pPr>
        <w:keepNext/>
        <w:keepLines/>
        <w:pBdr>
          <w:bottom w:val="single" w:sz="4" w:space="1" w:color="000000"/>
        </w:pBdr>
        <w:rPr>
          <w:rFonts w:cs="Arial"/>
          <w:b/>
          <w:szCs w:val="24"/>
          <w:lang w:val="en-US"/>
        </w:rPr>
      </w:pPr>
      <w:r>
        <w:rPr>
          <w:rFonts w:cs="Arial"/>
          <w:b/>
          <w:szCs w:val="24"/>
          <w:lang w:val="en-US"/>
        </w:rPr>
        <w:t xml:space="preserve">Abstract </w:t>
      </w:r>
    </w:p>
    <w:p w14:paraId="78FC8CC5" w14:textId="77777777" w:rsidR="009852D6" w:rsidRDefault="00357DBF">
      <w:pPr>
        <w:keepNext/>
        <w:keepLines/>
        <w:pBdr>
          <w:bottom w:val="single" w:sz="4" w:space="1" w:color="000000"/>
        </w:pBdr>
        <w:rPr>
          <w:rFonts w:cs="Arial"/>
          <w:color w:val="808080" w:themeColor="background1" w:themeShade="80"/>
          <w:szCs w:val="24"/>
          <w:lang w:val="en-US"/>
        </w:rPr>
      </w:pPr>
      <w:r>
        <w:rPr>
          <w:rFonts w:cs="Arial"/>
          <w:color w:val="808080" w:themeColor="background1" w:themeShade="80"/>
          <w:szCs w:val="24"/>
          <w:lang w:val="en-US"/>
        </w:rPr>
        <w:t>1000 characters, incl. blanks</w:t>
      </w:r>
    </w:p>
    <w:p w14:paraId="0BB15928" w14:textId="77777777" w:rsidR="009852D6" w:rsidRDefault="00357DBF">
      <w:pPr>
        <w:keepNext/>
        <w:keepLines/>
        <w:pBdr>
          <w:bottom w:val="single" w:sz="4" w:space="1" w:color="000000"/>
        </w:pBdr>
        <w:rPr>
          <w:lang w:val="en-US"/>
        </w:rPr>
      </w:pPr>
      <w:r>
        <w:rPr>
          <w:lang w:val="en-US"/>
        </w:rPr>
        <w:t>[Text]</w:t>
      </w:r>
    </w:p>
    <w:p w14:paraId="2DB6031D" w14:textId="77777777" w:rsidR="009852D6" w:rsidRDefault="00357DBF">
      <w:pPr>
        <w:keepNext/>
        <w:keepLines/>
        <w:pBdr>
          <w:bottom w:val="single" w:sz="4" w:space="1" w:color="000000"/>
        </w:pBdr>
        <w:rPr>
          <w:rFonts w:cs="Arial"/>
          <w:b/>
          <w:szCs w:val="24"/>
          <w:lang w:val="en-US"/>
        </w:rPr>
      </w:pPr>
      <w:r>
        <w:rPr>
          <w:rFonts w:cs="Arial"/>
          <w:b/>
          <w:szCs w:val="24"/>
          <w:lang w:val="en-US"/>
        </w:rPr>
        <w:t>Keywords</w:t>
      </w:r>
    </w:p>
    <w:p w14:paraId="3AA23020" w14:textId="77777777" w:rsidR="009852D6" w:rsidRDefault="00357DBF">
      <w:pPr>
        <w:keepNext/>
        <w:keepLines/>
        <w:pBdr>
          <w:bottom w:val="single" w:sz="4" w:space="1" w:color="000000"/>
        </w:pBdr>
        <w:rPr>
          <w:rFonts w:cs="Arial"/>
          <w:color w:val="808080" w:themeColor="background1" w:themeShade="80"/>
          <w:szCs w:val="24"/>
          <w:lang w:val="en-US"/>
        </w:rPr>
      </w:pPr>
      <w:r>
        <w:rPr>
          <w:rFonts w:cs="Arial"/>
          <w:color w:val="808080" w:themeColor="background1" w:themeShade="80"/>
          <w:szCs w:val="24"/>
          <w:lang w:val="en-US"/>
        </w:rPr>
        <w:t>Up to 10 keywords</w:t>
      </w:r>
    </w:p>
    <w:p w14:paraId="7B1D0520" w14:textId="5764D12B" w:rsidR="009852D6" w:rsidRDefault="00357DBF">
      <w:pPr>
        <w:keepNext/>
        <w:keepLines/>
        <w:pBdr>
          <w:bottom w:val="single" w:sz="4" w:space="1" w:color="000000"/>
        </w:pBdr>
        <w:rPr>
          <w:rFonts w:cs="Arial"/>
          <w:szCs w:val="24"/>
          <w:lang w:val="en-US"/>
        </w:rPr>
      </w:pPr>
      <w:r>
        <w:rPr>
          <w:rFonts w:cs="Arial"/>
          <w:szCs w:val="24"/>
          <w:lang w:val="en-US"/>
        </w:rPr>
        <w:t>[</w:t>
      </w:r>
      <w:r w:rsidR="00E5031B">
        <w:rPr>
          <w:rFonts w:cs="Arial"/>
          <w:szCs w:val="24"/>
          <w:lang w:val="en-US"/>
        </w:rPr>
        <w:t>Keywords</w:t>
      </w:r>
      <w:r>
        <w:rPr>
          <w:rFonts w:cs="Arial"/>
          <w:szCs w:val="24"/>
          <w:lang w:val="en-US"/>
        </w:rPr>
        <w:t>]</w:t>
      </w:r>
    </w:p>
    <w:p w14:paraId="235AA419" w14:textId="77777777" w:rsidR="009852D6" w:rsidRDefault="00357DBF">
      <w:pPr>
        <w:spacing w:line="259" w:lineRule="auto"/>
        <w:rPr>
          <w:rFonts w:cs="Arial"/>
          <w:szCs w:val="24"/>
          <w:lang w:val="en-US"/>
        </w:rPr>
      </w:pPr>
      <w:r w:rsidRPr="0047287A">
        <w:rPr>
          <w:lang w:val="en-US"/>
        </w:rPr>
        <w:br w:type="page"/>
      </w:r>
    </w:p>
    <w:p w14:paraId="67561624" w14:textId="755806D2" w:rsidR="009852D6" w:rsidRDefault="00357DBF">
      <w:pPr>
        <w:pStyle w:val="Heading2"/>
        <w:spacing w:before="0" w:line="360" w:lineRule="auto"/>
        <w:rPr>
          <w:color w:val="808080"/>
          <w:szCs w:val="24"/>
        </w:rPr>
      </w:pPr>
      <w:r>
        <w:rPr>
          <w:rStyle w:val="Bullets"/>
          <w:rFonts w:cs="Arial"/>
          <w:b/>
          <w:color w:val="auto"/>
          <w:lang w:val="en-GB"/>
        </w:rPr>
        <w:lastRenderedPageBreak/>
        <w:t xml:space="preserve">Description of the project </w:t>
      </w:r>
      <w:r>
        <w:rPr>
          <w:color w:val="808080" w:themeColor="background1" w:themeShade="80"/>
          <w:szCs w:val="24"/>
        </w:rPr>
        <w:t xml:space="preserve">(main body, max. </w:t>
      </w:r>
      <w:r w:rsidR="00C9377A">
        <w:rPr>
          <w:color w:val="808080" w:themeColor="background1" w:themeShade="80"/>
          <w:szCs w:val="24"/>
        </w:rPr>
        <w:t>7</w:t>
      </w:r>
      <w:r>
        <w:rPr>
          <w:color w:val="808080" w:themeColor="background1" w:themeShade="80"/>
          <w:szCs w:val="24"/>
        </w:rPr>
        <w:t xml:space="preserve"> pages)</w:t>
      </w:r>
    </w:p>
    <w:p w14:paraId="441E4F69" w14:textId="77777777" w:rsidR="009852D6" w:rsidRDefault="00357DBF">
      <w:pPr>
        <w:pStyle w:val="Default"/>
        <w:numPr>
          <w:ilvl w:val="0"/>
          <w:numId w:val="1"/>
        </w:numPr>
        <w:spacing w:before="60" w:after="0"/>
        <w:jc w:val="both"/>
        <w:rPr>
          <w:rStyle w:val="Bullets"/>
          <w:rFonts w:cs="Arial"/>
          <w:b w:val="0"/>
          <w:color w:val="auto"/>
          <w:lang w:val="en-GB"/>
        </w:rPr>
      </w:pPr>
      <w:r>
        <w:rPr>
          <w:rStyle w:val="Bullets"/>
          <w:rFonts w:cs="Arial"/>
          <w:color w:val="auto"/>
          <w:lang w:val="en-GB"/>
        </w:rPr>
        <w:t>State of the research field</w:t>
      </w:r>
    </w:p>
    <w:p w14:paraId="59D93EA4" w14:textId="77777777" w:rsidR="009852D6" w:rsidRDefault="00357DBF" w:rsidP="0047287A">
      <w:pPr>
        <w:spacing w:after="60"/>
        <w:rPr>
          <w:color w:val="808080"/>
          <w:lang w:val="en-US"/>
        </w:rPr>
      </w:pPr>
      <w:r>
        <w:rPr>
          <w:color w:val="808080" w:themeColor="background1" w:themeShade="80"/>
          <w:lang w:val="en-US"/>
        </w:rPr>
        <w:t xml:space="preserve">Please describe and give a short review on the current state of the research field with regard to metadata topics, recent developments, present shortcomings and arising opportunities in brief. </w:t>
      </w:r>
      <w:r w:rsidRPr="005D29C6">
        <w:rPr>
          <w:color w:val="808080" w:themeColor="background1" w:themeShade="80"/>
          <w:lang w:val="en-US"/>
        </w:rPr>
        <w:t>Lay out the</w:t>
      </w:r>
      <w:r w:rsidRPr="005D29C6">
        <w:rPr>
          <w:rStyle w:val="Strong"/>
          <w:color w:val="808080" w:themeColor="background1" w:themeShade="80"/>
          <w:lang w:val="en-US"/>
        </w:rPr>
        <w:t xml:space="preserve"> k</w:t>
      </w:r>
      <w:bookmarkStart w:id="2" w:name="__DdeLink__471_1673663537"/>
      <w:r w:rsidRPr="005D29C6">
        <w:rPr>
          <w:rStyle w:val="Strong"/>
          <w:color w:val="808080" w:themeColor="background1" w:themeShade="80"/>
          <w:lang w:val="en-US"/>
        </w:rPr>
        <w:t xml:space="preserve">ey aspects </w:t>
      </w:r>
      <w:r w:rsidRPr="005D29C6">
        <w:rPr>
          <w:color w:val="808080" w:themeColor="background1" w:themeShade="80"/>
          <w:lang w:val="en-US"/>
        </w:rPr>
        <w:t>(including main results from papers)</w:t>
      </w:r>
      <w:r w:rsidRPr="005D29C6">
        <w:rPr>
          <w:rStyle w:val="Strong"/>
          <w:color w:val="808080" w:themeColor="background1" w:themeShade="80"/>
          <w:lang w:val="en-US"/>
        </w:rPr>
        <w:t xml:space="preserve"> of the background</w:t>
      </w:r>
      <w:bookmarkEnd w:id="2"/>
      <w:r w:rsidRPr="005D29C6">
        <w:rPr>
          <w:rStyle w:val="Strong"/>
          <w:color w:val="808080" w:themeColor="background1" w:themeShade="80"/>
          <w:lang w:val="en-US"/>
        </w:rPr>
        <w:t xml:space="preserve"> </w:t>
      </w:r>
      <w:r w:rsidRPr="005D29C6">
        <w:rPr>
          <w:color w:val="808080" w:themeColor="background1" w:themeShade="80"/>
          <w:lang w:val="en-US"/>
        </w:rPr>
        <w:t>on which you are building.</w:t>
      </w:r>
    </w:p>
    <w:p w14:paraId="7E450F10" w14:textId="77777777" w:rsidR="009852D6" w:rsidRDefault="00357DBF" w:rsidP="0047287A">
      <w:pPr>
        <w:spacing w:after="120"/>
        <w:rPr>
          <w:rStyle w:val="Bullets"/>
          <w:rFonts w:eastAsia="Calibri" w:cs="Arial"/>
          <w:b w:val="0"/>
        </w:rPr>
      </w:pPr>
      <w:r>
        <w:rPr>
          <w:rFonts w:cs="Arial"/>
        </w:rPr>
        <w:t>[Text]</w:t>
      </w:r>
    </w:p>
    <w:p w14:paraId="3A5FD1D3" w14:textId="77777777" w:rsidR="009852D6" w:rsidRDefault="00357DBF">
      <w:pPr>
        <w:pStyle w:val="Default"/>
        <w:numPr>
          <w:ilvl w:val="0"/>
          <w:numId w:val="1"/>
        </w:numPr>
        <w:spacing w:before="60" w:after="0"/>
        <w:jc w:val="both"/>
        <w:rPr>
          <w:rStyle w:val="Bullets"/>
          <w:rFonts w:cs="Arial"/>
          <w:b w:val="0"/>
          <w:color w:val="auto"/>
          <w:lang w:val="en-GB"/>
        </w:rPr>
      </w:pPr>
      <w:r>
        <w:rPr>
          <w:rStyle w:val="Bullets"/>
          <w:rFonts w:cs="Arial"/>
          <w:color w:val="auto"/>
          <w:lang w:val="en-GB"/>
        </w:rPr>
        <w:t xml:space="preserve">Objectives </w:t>
      </w:r>
    </w:p>
    <w:p w14:paraId="09014C9E" w14:textId="77777777" w:rsidR="009852D6" w:rsidRDefault="00357DBF" w:rsidP="0047287A">
      <w:pPr>
        <w:pStyle w:val="Default"/>
        <w:spacing w:after="60"/>
        <w:rPr>
          <w:rFonts w:cs="Arial"/>
          <w:color w:val="808080"/>
          <w:lang w:val="en-US"/>
        </w:rPr>
      </w:pPr>
      <w:r>
        <w:rPr>
          <w:rFonts w:cs="Arial"/>
          <w:color w:val="808080" w:themeColor="background1" w:themeShade="80"/>
          <w:lang w:val="en-US"/>
        </w:rPr>
        <w:t>Please describe your objective(s) clearly and coherently, laying out the challenges, urgency and potential impact.</w:t>
      </w:r>
    </w:p>
    <w:p w14:paraId="11E50F62" w14:textId="77777777" w:rsidR="009852D6" w:rsidRDefault="00357DBF" w:rsidP="0047287A">
      <w:pPr>
        <w:spacing w:after="120"/>
        <w:rPr>
          <w:rFonts w:cs="Arial"/>
        </w:rPr>
      </w:pPr>
      <w:r>
        <w:rPr>
          <w:rFonts w:cs="Arial"/>
        </w:rPr>
        <w:t>[Text]</w:t>
      </w:r>
    </w:p>
    <w:p w14:paraId="1B8BEF1B" w14:textId="77777777" w:rsidR="009852D6" w:rsidRDefault="00357DBF">
      <w:pPr>
        <w:pStyle w:val="Default"/>
        <w:numPr>
          <w:ilvl w:val="0"/>
          <w:numId w:val="1"/>
        </w:numPr>
        <w:spacing w:before="60" w:after="0"/>
        <w:jc w:val="both"/>
        <w:rPr>
          <w:rStyle w:val="Bullets"/>
          <w:rFonts w:cs="Arial"/>
          <w:b w:val="0"/>
          <w:color w:val="auto"/>
          <w:lang w:val="en-GB"/>
        </w:rPr>
      </w:pPr>
      <w:r>
        <w:rPr>
          <w:rStyle w:val="Bullets"/>
          <w:rFonts w:cs="Arial"/>
        </w:rPr>
        <w:t>Approach</w:t>
      </w:r>
      <w:r>
        <w:rPr>
          <w:rStyle w:val="Bullets"/>
          <w:rFonts w:cs="Arial"/>
          <w:b w:val="0"/>
          <w:color w:val="auto"/>
          <w:lang w:val="en-GB"/>
        </w:rPr>
        <w:t xml:space="preserve"> </w:t>
      </w:r>
    </w:p>
    <w:p w14:paraId="6260A3BE" w14:textId="77777777" w:rsidR="009852D6" w:rsidRDefault="00357DBF" w:rsidP="0047287A">
      <w:pPr>
        <w:spacing w:after="60"/>
        <w:rPr>
          <w:rFonts w:cs="Arial"/>
          <w:color w:val="808080" w:themeColor="background1" w:themeShade="80"/>
          <w:szCs w:val="24"/>
          <w:lang w:val="en-US"/>
        </w:rPr>
      </w:pPr>
      <w:r>
        <w:rPr>
          <w:rFonts w:cs="Arial"/>
          <w:color w:val="808080" w:themeColor="background1" w:themeShade="80"/>
          <w:szCs w:val="24"/>
          <w:lang w:val="en-US"/>
        </w:rPr>
        <w:t xml:space="preserve">Please explain the uniqueness of your approach in the context of it being a Helmholtz-specific opportunity, highlighting the complementarity of and contributions from the participating </w:t>
      </w:r>
      <w:proofErr w:type="spellStart"/>
      <w:r>
        <w:rPr>
          <w:rFonts w:cs="Arial"/>
          <w:color w:val="808080" w:themeColor="background1" w:themeShade="80"/>
          <w:szCs w:val="24"/>
          <w:lang w:val="en-US"/>
        </w:rPr>
        <w:t>centres</w:t>
      </w:r>
      <w:proofErr w:type="spellEnd"/>
      <w:r>
        <w:rPr>
          <w:rFonts w:cs="Arial"/>
          <w:color w:val="808080" w:themeColor="background1" w:themeShade="80"/>
          <w:szCs w:val="24"/>
          <w:lang w:val="en-US"/>
        </w:rPr>
        <w:t>.</w:t>
      </w:r>
    </w:p>
    <w:p w14:paraId="30768E0F" w14:textId="781FBF99" w:rsidR="009852D6" w:rsidRDefault="00357DBF" w:rsidP="0047287A">
      <w:pPr>
        <w:spacing w:after="60"/>
        <w:rPr>
          <w:rFonts w:cs="Arial"/>
          <w:color w:val="808080" w:themeColor="background1" w:themeShade="80"/>
          <w:szCs w:val="24"/>
          <w:lang w:val="en-US"/>
        </w:rPr>
      </w:pPr>
      <w:r>
        <w:rPr>
          <w:rFonts w:cs="Arial"/>
          <w:color w:val="808080" w:themeColor="background1" w:themeShade="80"/>
          <w:szCs w:val="24"/>
          <w:lang w:val="en-US"/>
        </w:rPr>
        <w:t>Explicitly point out a) on which</w:t>
      </w:r>
      <w:r>
        <w:rPr>
          <w:rFonts w:cs="Arial"/>
          <w:b/>
          <w:bCs/>
          <w:color w:val="808080" w:themeColor="background1" w:themeShade="80"/>
          <w:szCs w:val="24"/>
          <w:lang w:val="en-US"/>
        </w:rPr>
        <w:t xml:space="preserve"> </w:t>
      </w:r>
      <w:r>
        <w:rPr>
          <w:rFonts w:cs="Arial"/>
          <w:bCs/>
          <w:color w:val="808080" w:themeColor="background1" w:themeShade="80"/>
          <w:szCs w:val="24"/>
          <w:lang w:val="en-US"/>
        </w:rPr>
        <w:t>existing tools, metadata standards/schema, and semantic art</w:t>
      </w:r>
      <w:r w:rsidR="00F83A33">
        <w:rPr>
          <w:rFonts w:cs="Arial"/>
          <w:bCs/>
          <w:color w:val="808080" w:themeColor="background1" w:themeShade="80"/>
          <w:szCs w:val="24"/>
          <w:lang w:val="en-US"/>
        </w:rPr>
        <w:t>e</w:t>
      </w:r>
      <w:r>
        <w:rPr>
          <w:rFonts w:cs="Arial"/>
          <w:bCs/>
          <w:color w:val="808080" w:themeColor="background1" w:themeShade="80"/>
          <w:szCs w:val="24"/>
          <w:lang w:val="en-US"/>
        </w:rPr>
        <w:t>facts</w:t>
      </w:r>
      <w:r>
        <w:rPr>
          <w:rFonts w:cs="Arial"/>
          <w:color w:val="808080" w:themeColor="background1" w:themeShade="80"/>
          <w:szCs w:val="24"/>
          <w:lang w:val="en-US"/>
        </w:rPr>
        <w:t xml:space="preserve"> you are building (provide details in </w:t>
      </w:r>
      <w:r w:rsidRPr="009B7772">
        <w:rPr>
          <w:rFonts w:cs="Arial"/>
          <w:color w:val="808080" w:themeColor="background1" w:themeShade="80"/>
          <w:szCs w:val="24"/>
          <w:lang w:val="en-US"/>
        </w:rPr>
        <w:t xml:space="preserve">Appendix </w:t>
      </w:r>
      <w:r w:rsidR="0027698C" w:rsidRPr="009B7772">
        <w:rPr>
          <w:rFonts w:cs="Arial"/>
          <w:color w:val="808080" w:themeColor="background1" w:themeShade="80"/>
          <w:szCs w:val="24"/>
          <w:lang w:val="en-US"/>
        </w:rPr>
        <w:t>K</w:t>
      </w:r>
      <w:r w:rsidRPr="009B7772">
        <w:rPr>
          <w:rFonts w:cs="Arial"/>
          <w:color w:val="808080" w:themeColor="background1" w:themeShade="80"/>
          <w:szCs w:val="24"/>
          <w:lang w:val="en-US"/>
        </w:rPr>
        <w:t>)</w:t>
      </w:r>
      <w:r>
        <w:rPr>
          <w:rFonts w:cs="Arial"/>
          <w:color w:val="808080" w:themeColor="background1" w:themeShade="80"/>
          <w:szCs w:val="24"/>
          <w:lang w:val="en-US"/>
        </w:rPr>
        <w:t xml:space="preserve">, and b) how you intend to </w:t>
      </w:r>
      <w:r>
        <w:rPr>
          <w:rFonts w:cs="Arial"/>
          <w:bCs/>
          <w:color w:val="808080" w:themeColor="background1" w:themeShade="80"/>
          <w:szCs w:val="24"/>
          <w:lang w:val="en-US"/>
        </w:rPr>
        <w:t>engage with the research community</w:t>
      </w:r>
      <w:r>
        <w:rPr>
          <w:rFonts w:cs="Arial"/>
          <w:color w:val="808080" w:themeColor="background1" w:themeShade="80"/>
          <w:szCs w:val="24"/>
          <w:lang w:val="en-US"/>
        </w:rPr>
        <w:t xml:space="preserve"> that will use them, as well as the </w:t>
      </w:r>
      <w:r>
        <w:rPr>
          <w:rFonts w:cs="Arial"/>
          <w:bCs/>
          <w:color w:val="808080" w:themeColor="background1" w:themeShade="80"/>
          <w:szCs w:val="24"/>
          <w:lang w:val="en-US"/>
        </w:rPr>
        <w:t>technical community that currently produces these standards.</w:t>
      </w:r>
    </w:p>
    <w:p w14:paraId="4F34ADB7" w14:textId="77777777" w:rsidR="009852D6" w:rsidRDefault="00357DBF" w:rsidP="0047287A">
      <w:pPr>
        <w:spacing w:after="120"/>
        <w:rPr>
          <w:rFonts w:cs="Arial"/>
        </w:rPr>
      </w:pPr>
      <w:r>
        <w:rPr>
          <w:rFonts w:cs="Arial"/>
        </w:rPr>
        <w:t>[Text]</w:t>
      </w:r>
    </w:p>
    <w:p w14:paraId="32F91E46" w14:textId="77777777" w:rsidR="009852D6" w:rsidRDefault="00357DBF">
      <w:pPr>
        <w:pStyle w:val="Default"/>
        <w:numPr>
          <w:ilvl w:val="0"/>
          <w:numId w:val="1"/>
        </w:numPr>
        <w:spacing w:before="60" w:after="0"/>
        <w:jc w:val="both"/>
        <w:rPr>
          <w:rStyle w:val="Bullets"/>
          <w:rFonts w:cs="Arial"/>
          <w:b w:val="0"/>
          <w:color w:val="auto"/>
          <w:lang w:val="en-GB"/>
        </w:rPr>
      </w:pPr>
      <w:r>
        <w:rPr>
          <w:rStyle w:val="Bullets"/>
          <w:rFonts w:cs="Arial"/>
          <w:color w:val="auto"/>
          <w:lang w:val="en-GB"/>
        </w:rPr>
        <w:t xml:space="preserve">Expected results </w:t>
      </w:r>
    </w:p>
    <w:p w14:paraId="1A0B2046" w14:textId="77777777" w:rsidR="009852D6" w:rsidRDefault="00357DBF" w:rsidP="0047287A">
      <w:pPr>
        <w:spacing w:after="0"/>
        <w:rPr>
          <w:rFonts w:cs="Arial"/>
          <w:color w:val="808080"/>
          <w:szCs w:val="24"/>
          <w:lang w:val="en-US"/>
        </w:rPr>
      </w:pPr>
      <w:r>
        <w:rPr>
          <w:rFonts w:cs="Arial"/>
          <w:color w:val="808080" w:themeColor="background1" w:themeShade="80"/>
          <w:szCs w:val="24"/>
          <w:lang w:val="en-US"/>
        </w:rPr>
        <w:t>Please describe your envisioned deliverables. Please explain your deliverables’ potential to improve, implement, transfer and disseminate the applied technologies/standards/methods/datasets/….</w:t>
      </w:r>
    </w:p>
    <w:p w14:paraId="37E1E3CA" w14:textId="77777777" w:rsidR="009852D6" w:rsidRDefault="00357DBF">
      <w:pPr>
        <w:rPr>
          <w:rFonts w:cs="Arial"/>
        </w:rPr>
      </w:pPr>
      <w:r>
        <w:rPr>
          <w:rFonts w:cs="Arial"/>
        </w:rPr>
        <w:t>[Text]</w:t>
      </w:r>
    </w:p>
    <w:p w14:paraId="6FEC855C" w14:textId="4816D6BA" w:rsidR="009852D6" w:rsidRDefault="00357DBF" w:rsidP="0047287A">
      <w:pPr>
        <w:pStyle w:val="ListParagraph"/>
        <w:numPr>
          <w:ilvl w:val="0"/>
          <w:numId w:val="1"/>
        </w:numPr>
        <w:tabs>
          <w:tab w:val="left" w:pos="5145"/>
        </w:tabs>
        <w:spacing w:after="120"/>
        <w:ind w:left="357" w:hanging="357"/>
      </w:pPr>
      <w:r>
        <w:rPr>
          <w:rStyle w:val="Bullets"/>
          <w:rFonts w:cs="Arial"/>
        </w:rPr>
        <w:t>Expected impact on the community and link to HMC</w:t>
      </w:r>
      <w:r>
        <w:rPr>
          <w:rFonts w:cs="Arial"/>
          <w:b/>
        </w:rPr>
        <w:t>, incl</w:t>
      </w:r>
      <w:r w:rsidR="00B618C2">
        <w:rPr>
          <w:rFonts w:cs="Arial"/>
          <w:b/>
        </w:rPr>
        <w:t>uding a</w:t>
      </w:r>
      <w:r>
        <w:rPr>
          <w:rFonts w:cs="Arial"/>
          <w:b/>
        </w:rPr>
        <w:t xml:space="preserve"> sustainability</w:t>
      </w:r>
      <w:r w:rsidR="00B618C2">
        <w:rPr>
          <w:rFonts w:cs="Arial"/>
          <w:b/>
        </w:rPr>
        <w:t xml:space="preserve"> strategy</w:t>
      </w:r>
      <w:r>
        <w:rPr>
          <w:rFonts w:cs="Arial"/>
          <w:b/>
        </w:rPr>
        <w:t xml:space="preserve"> beyond</w:t>
      </w:r>
      <w:r w:rsidR="00B618C2">
        <w:rPr>
          <w:rFonts w:cs="Arial"/>
          <w:b/>
        </w:rPr>
        <w:t xml:space="preserve"> the</w:t>
      </w:r>
      <w:r>
        <w:rPr>
          <w:rFonts w:cs="Arial"/>
          <w:b/>
        </w:rPr>
        <w:t xml:space="preserve"> project</w:t>
      </w:r>
      <w:r w:rsidR="00B618C2">
        <w:rPr>
          <w:rFonts w:cs="Arial"/>
          <w:b/>
        </w:rPr>
        <w:t>’s</w:t>
      </w:r>
      <w:r>
        <w:rPr>
          <w:rFonts w:cs="Arial"/>
          <w:b/>
        </w:rPr>
        <w:t xml:space="preserve"> </w:t>
      </w:r>
      <w:r w:rsidR="00B618C2">
        <w:rPr>
          <w:rFonts w:cs="Arial"/>
          <w:b/>
        </w:rPr>
        <w:t>funding period</w:t>
      </w:r>
    </w:p>
    <w:p w14:paraId="5FC5177A" w14:textId="17311DCB" w:rsidR="009852D6" w:rsidRPr="009B7772" w:rsidRDefault="00357DBF" w:rsidP="0047287A">
      <w:pPr>
        <w:spacing w:after="120"/>
        <w:rPr>
          <w:rFonts w:cs="Arial"/>
          <w:color w:val="808080" w:themeColor="background1" w:themeShade="80"/>
          <w:szCs w:val="24"/>
          <w:lang w:val="en-US"/>
        </w:rPr>
      </w:pPr>
      <w:r>
        <w:rPr>
          <w:rFonts w:cs="Arial"/>
          <w:color w:val="808080" w:themeColor="background1" w:themeShade="80"/>
          <w:szCs w:val="24"/>
          <w:lang w:val="en-US"/>
        </w:rPr>
        <w:t xml:space="preserve">Please discuss the expected </w:t>
      </w:r>
      <w:r>
        <w:rPr>
          <w:rFonts w:cs="Arial"/>
          <w:b/>
          <w:color w:val="808080" w:themeColor="background1" w:themeShade="80"/>
          <w:szCs w:val="24"/>
          <w:lang w:val="en-US"/>
        </w:rPr>
        <w:t>immediate</w:t>
      </w:r>
      <w:r>
        <w:rPr>
          <w:rFonts w:cs="Arial"/>
          <w:color w:val="808080" w:themeColor="background1" w:themeShade="80"/>
          <w:szCs w:val="24"/>
          <w:lang w:val="en-US"/>
        </w:rPr>
        <w:t xml:space="preserve"> impact for HMC objectives and goals arising from the joint endeavor. You may consider benefits for the research field and metadata community, for development/application at the participating </w:t>
      </w:r>
      <w:proofErr w:type="spellStart"/>
      <w:r>
        <w:rPr>
          <w:rFonts w:cs="Arial"/>
          <w:color w:val="808080" w:themeColor="background1" w:themeShade="80"/>
          <w:szCs w:val="24"/>
          <w:lang w:val="en-US"/>
        </w:rPr>
        <w:t>centres</w:t>
      </w:r>
      <w:proofErr w:type="spellEnd"/>
      <w:r>
        <w:rPr>
          <w:rFonts w:cs="Arial"/>
          <w:color w:val="808080" w:themeColor="background1" w:themeShade="80"/>
          <w:szCs w:val="24"/>
          <w:lang w:val="en-US"/>
        </w:rPr>
        <w:t xml:space="preserve"> as well </w:t>
      </w:r>
      <w:r>
        <w:rPr>
          <w:rFonts w:cs="Arial"/>
          <w:color w:val="808080" w:themeColor="background1" w:themeShade="80"/>
          <w:szCs w:val="24"/>
          <w:lang w:val="en-US"/>
        </w:rPr>
        <w:lastRenderedPageBreak/>
        <w:t xml:space="preserve">as other </w:t>
      </w:r>
      <w:proofErr w:type="spellStart"/>
      <w:r>
        <w:rPr>
          <w:rFonts w:cs="Arial"/>
          <w:color w:val="808080" w:themeColor="background1" w:themeShade="80"/>
          <w:szCs w:val="24"/>
          <w:lang w:val="en-US"/>
        </w:rPr>
        <w:t>centres</w:t>
      </w:r>
      <w:proofErr w:type="spellEnd"/>
      <w:r>
        <w:rPr>
          <w:rFonts w:cs="Arial"/>
          <w:color w:val="808080" w:themeColor="background1" w:themeShade="80"/>
          <w:szCs w:val="24"/>
          <w:lang w:val="en-US"/>
        </w:rPr>
        <w:t xml:space="preserve"> within the Helmholtz Association and beyond. </w:t>
      </w:r>
      <w:r w:rsidRPr="009B7772">
        <w:rPr>
          <w:rFonts w:cs="Arial"/>
          <w:color w:val="808080" w:themeColor="background1" w:themeShade="80"/>
          <w:szCs w:val="24"/>
          <w:lang w:val="en-US"/>
        </w:rPr>
        <w:t>Delineate how the project would fit into the entire HMC</w:t>
      </w:r>
      <w:r w:rsidR="00541B2B">
        <w:rPr>
          <w:rFonts w:cs="Arial"/>
          <w:color w:val="808080" w:themeColor="background1" w:themeShade="80"/>
          <w:szCs w:val="24"/>
          <w:lang w:val="en-US"/>
        </w:rPr>
        <w:t xml:space="preserve"> context</w:t>
      </w:r>
      <w:r w:rsidRPr="009B7772">
        <w:rPr>
          <w:rFonts w:cs="Arial"/>
          <w:color w:val="808080" w:themeColor="background1" w:themeShade="80"/>
          <w:szCs w:val="24"/>
          <w:lang w:val="en-US"/>
        </w:rPr>
        <w:t xml:space="preserve"> and Helmholtz </w:t>
      </w:r>
      <w:r w:rsidR="00E5031B">
        <w:rPr>
          <w:rFonts w:cs="Arial"/>
          <w:color w:val="808080" w:themeColor="background1" w:themeShade="80"/>
          <w:szCs w:val="24"/>
          <w:lang w:val="en-US"/>
        </w:rPr>
        <w:t>information &amp; Data Science</w:t>
      </w:r>
      <w:r w:rsidRPr="009B7772">
        <w:rPr>
          <w:rFonts w:cs="Arial"/>
          <w:color w:val="808080" w:themeColor="background1" w:themeShade="80"/>
          <w:szCs w:val="24"/>
          <w:lang w:val="en-US"/>
        </w:rPr>
        <w:t xml:space="preserve"> </w:t>
      </w:r>
      <w:r w:rsidR="00541B2B">
        <w:rPr>
          <w:rFonts w:cs="Arial"/>
          <w:color w:val="808080" w:themeColor="background1" w:themeShade="80"/>
          <w:szCs w:val="24"/>
          <w:lang w:val="en-US"/>
        </w:rPr>
        <w:t>Framework</w:t>
      </w:r>
      <w:r w:rsidRPr="009B7772">
        <w:rPr>
          <w:rFonts w:cs="Arial"/>
          <w:color w:val="808080" w:themeColor="background1" w:themeShade="80"/>
          <w:szCs w:val="24"/>
          <w:lang w:val="en-US"/>
        </w:rPr>
        <w:t xml:space="preserve"> by aligning and assessing the contributions and results with </w:t>
      </w:r>
      <w:proofErr w:type="gramStart"/>
      <w:r w:rsidRPr="009B7772">
        <w:rPr>
          <w:rFonts w:cs="Arial"/>
          <w:color w:val="808080" w:themeColor="background1" w:themeShade="80"/>
          <w:szCs w:val="24"/>
          <w:lang w:val="en-US"/>
        </w:rPr>
        <w:t>e.g.</w:t>
      </w:r>
      <w:proofErr w:type="gramEnd"/>
      <w:r w:rsidRPr="009B7772">
        <w:rPr>
          <w:rFonts w:cs="Arial"/>
          <w:color w:val="808080" w:themeColor="background1" w:themeShade="80"/>
          <w:szCs w:val="24"/>
          <w:lang w:val="en-US"/>
        </w:rPr>
        <w:t xml:space="preserve"> the FAIR data space. Show connections to previously funded projects (not just in Helmholtz) as well as other HMC activities.</w:t>
      </w:r>
    </w:p>
    <w:p w14:paraId="2722834E" w14:textId="3DDD257D" w:rsidR="009852D6" w:rsidRDefault="00357DBF" w:rsidP="0047287A">
      <w:pPr>
        <w:spacing w:after="120"/>
        <w:rPr>
          <w:rFonts w:cs="Arial"/>
        </w:rPr>
      </w:pPr>
      <w:r>
        <w:rPr>
          <w:rFonts w:cs="Arial"/>
          <w:color w:val="808080" w:themeColor="background1" w:themeShade="80"/>
          <w:szCs w:val="24"/>
          <w:lang w:val="en-US"/>
        </w:rPr>
        <w:t xml:space="preserve">Please also discuss </w:t>
      </w:r>
      <w:r w:rsidR="00B97796">
        <w:rPr>
          <w:rFonts w:cs="Arial"/>
          <w:color w:val="808080" w:themeColor="background1" w:themeShade="80"/>
          <w:szCs w:val="24"/>
          <w:lang w:val="en-US"/>
        </w:rPr>
        <w:t xml:space="preserve">a </w:t>
      </w:r>
      <w:r>
        <w:rPr>
          <w:rFonts w:cs="Arial"/>
          <w:color w:val="808080" w:themeColor="background1" w:themeShade="80"/>
          <w:szCs w:val="24"/>
          <w:lang w:val="en-US"/>
        </w:rPr>
        <w:t xml:space="preserve">sustainability </w:t>
      </w:r>
      <w:r w:rsidR="00B97796">
        <w:rPr>
          <w:rFonts w:cs="Arial"/>
          <w:color w:val="808080" w:themeColor="background1" w:themeShade="80"/>
          <w:szCs w:val="24"/>
          <w:lang w:val="en-US"/>
        </w:rPr>
        <w:t xml:space="preserve">strategy including measures </w:t>
      </w:r>
      <w:r>
        <w:rPr>
          <w:rFonts w:cs="Arial"/>
          <w:color w:val="808080" w:themeColor="background1" w:themeShade="80"/>
          <w:szCs w:val="24"/>
          <w:lang w:val="en-US"/>
        </w:rPr>
        <w:t xml:space="preserve">for a </w:t>
      </w:r>
      <w:r>
        <w:rPr>
          <w:rFonts w:cs="Arial"/>
          <w:b/>
          <w:color w:val="808080" w:themeColor="background1" w:themeShade="80"/>
          <w:szCs w:val="24"/>
          <w:lang w:val="en-US"/>
        </w:rPr>
        <w:t>long-term</w:t>
      </w:r>
      <w:r>
        <w:rPr>
          <w:rFonts w:cs="Arial"/>
          <w:color w:val="808080" w:themeColor="background1" w:themeShade="80"/>
          <w:szCs w:val="24"/>
          <w:lang w:val="en-US"/>
        </w:rPr>
        <w:t xml:space="preserve"> exploitation of project results, </w:t>
      </w:r>
      <w:proofErr w:type="gramStart"/>
      <w:r>
        <w:rPr>
          <w:rFonts w:cs="Arial"/>
          <w:color w:val="808080" w:themeColor="background1" w:themeShade="80"/>
          <w:szCs w:val="24"/>
          <w:lang w:val="en-US"/>
        </w:rPr>
        <w:t>i.e.</w:t>
      </w:r>
      <w:proofErr w:type="gramEnd"/>
      <w:r>
        <w:rPr>
          <w:rFonts w:cs="Arial"/>
          <w:color w:val="808080" w:themeColor="background1" w:themeShade="80"/>
          <w:szCs w:val="24"/>
          <w:lang w:val="en-US"/>
        </w:rPr>
        <w:t xml:space="preserve"> within participating and other Helmholtz </w:t>
      </w:r>
      <w:proofErr w:type="spellStart"/>
      <w:r>
        <w:rPr>
          <w:rFonts w:cs="Arial"/>
          <w:color w:val="808080" w:themeColor="background1" w:themeShade="80"/>
          <w:szCs w:val="24"/>
          <w:lang w:val="en-US"/>
        </w:rPr>
        <w:t>Centres</w:t>
      </w:r>
      <w:proofErr w:type="spellEnd"/>
      <w:r>
        <w:rPr>
          <w:rFonts w:cs="Arial"/>
          <w:color w:val="808080" w:themeColor="background1" w:themeShade="80"/>
          <w:szCs w:val="24"/>
          <w:lang w:val="en-US"/>
        </w:rPr>
        <w:t xml:space="preserve">, as well as applicable research fields and beyond. </w:t>
      </w:r>
      <w:r>
        <w:rPr>
          <w:rFonts w:cs="Arial"/>
          <w:color w:val="808080" w:themeColor="background1" w:themeShade="80"/>
          <w:szCs w:val="24"/>
        </w:rPr>
        <w:t>Please reference your deliverables.</w:t>
      </w:r>
    </w:p>
    <w:p w14:paraId="721414F5" w14:textId="77777777" w:rsidR="009852D6" w:rsidRDefault="00357DBF">
      <w:pPr>
        <w:rPr>
          <w:rFonts w:cs="Arial"/>
        </w:rPr>
      </w:pPr>
      <w:r>
        <w:rPr>
          <w:rFonts w:cs="Arial"/>
        </w:rPr>
        <w:t>[Text]</w:t>
      </w:r>
    </w:p>
    <w:p w14:paraId="0775021A" w14:textId="77777777" w:rsidR="009852D6" w:rsidRPr="0047287A" w:rsidRDefault="00357DBF">
      <w:pPr>
        <w:pStyle w:val="Default"/>
        <w:numPr>
          <w:ilvl w:val="0"/>
          <w:numId w:val="1"/>
        </w:numPr>
        <w:spacing w:before="60" w:after="0"/>
        <w:jc w:val="both"/>
        <w:rPr>
          <w:rStyle w:val="Bullets"/>
        </w:rPr>
      </w:pPr>
      <w:r w:rsidRPr="0047287A">
        <w:rPr>
          <w:rStyle w:val="Bullets"/>
        </w:rPr>
        <w:t>Transfer</w:t>
      </w:r>
    </w:p>
    <w:p w14:paraId="2EDE661B" w14:textId="77777777" w:rsidR="009852D6" w:rsidRDefault="00357DBF" w:rsidP="0047287A">
      <w:pPr>
        <w:spacing w:after="120"/>
        <w:rPr>
          <w:rFonts w:cs="Arial"/>
          <w:color w:val="808080"/>
          <w:szCs w:val="24"/>
          <w:lang w:val="en-US"/>
        </w:rPr>
      </w:pPr>
      <w:r>
        <w:rPr>
          <w:rFonts w:cs="Arial"/>
          <w:color w:val="808080" w:themeColor="background1" w:themeShade="80"/>
          <w:szCs w:val="24"/>
          <w:lang w:val="en-US"/>
        </w:rPr>
        <w:t>Please briefly describe how your project contributes to Helmholtz’ transfer objectives.</w:t>
      </w:r>
    </w:p>
    <w:p w14:paraId="24FFD84D" w14:textId="77777777" w:rsidR="009852D6" w:rsidRDefault="00357DBF">
      <w:pPr>
        <w:rPr>
          <w:rFonts w:cs="Arial"/>
        </w:rPr>
      </w:pPr>
      <w:r>
        <w:rPr>
          <w:rFonts w:cs="Arial"/>
        </w:rPr>
        <w:t>[Text]</w:t>
      </w:r>
    </w:p>
    <w:p w14:paraId="0619C82F" w14:textId="77777777" w:rsidR="009852D6" w:rsidRPr="0047287A" w:rsidRDefault="00357DBF">
      <w:pPr>
        <w:numPr>
          <w:ilvl w:val="0"/>
          <w:numId w:val="1"/>
        </w:numPr>
        <w:spacing w:after="0"/>
        <w:rPr>
          <w:rStyle w:val="Bullets"/>
        </w:rPr>
      </w:pPr>
      <w:r w:rsidRPr="0047287A">
        <w:rPr>
          <w:rStyle w:val="Bullets"/>
        </w:rPr>
        <w:t>Implementation and management</w:t>
      </w:r>
    </w:p>
    <w:p w14:paraId="26216E1F" w14:textId="77777777" w:rsidR="009852D6" w:rsidRDefault="00357DBF" w:rsidP="0047287A">
      <w:pPr>
        <w:spacing w:after="120"/>
        <w:rPr>
          <w:color w:val="808080"/>
        </w:rPr>
      </w:pPr>
      <w:r>
        <w:rPr>
          <w:color w:val="808080" w:themeColor="background1" w:themeShade="80"/>
        </w:rPr>
        <w:t xml:space="preserve">Please lay out the plans for staff recruitment and all expenditures, and describe the intended project management, decision-making and oversight measures you will apply, including communication between participating centres. </w:t>
      </w:r>
      <w:r>
        <w:rPr>
          <w:rFonts w:cs="Arial"/>
          <w:color w:val="808080" w:themeColor="background1" w:themeShade="80"/>
          <w:szCs w:val="24"/>
          <w:lang w:val="en-US"/>
        </w:rPr>
        <w:t>Further, please outline how the success of your project/your results will be tested.</w:t>
      </w:r>
      <w:r>
        <w:rPr>
          <w:color w:val="808080" w:themeColor="background1" w:themeShade="80"/>
        </w:rPr>
        <w:br/>
        <w:t>Please describe how a swift start of the project is ensured upon the funding decision and state any obstacles, which may prevent you from starting the proposed project immediately.</w:t>
      </w:r>
      <w:bookmarkStart w:id="3" w:name="_1fob9te"/>
      <w:bookmarkStart w:id="4" w:name="_575dju8kf4ch"/>
      <w:bookmarkEnd w:id="3"/>
      <w:bookmarkEnd w:id="4"/>
    </w:p>
    <w:p w14:paraId="6B8A53D5" w14:textId="77777777" w:rsidR="009852D6" w:rsidRDefault="00357DBF" w:rsidP="0047287A">
      <w:pPr>
        <w:spacing w:after="120"/>
        <w:rPr>
          <w:rFonts w:cs="Arial"/>
        </w:rPr>
      </w:pPr>
      <w:r>
        <w:rPr>
          <w:rFonts w:cs="Arial"/>
        </w:rPr>
        <w:t>[Text]</w:t>
      </w:r>
    </w:p>
    <w:p w14:paraId="34BEF18A" w14:textId="77777777" w:rsidR="009852D6" w:rsidRPr="0047287A" w:rsidRDefault="00357DBF" w:rsidP="0047287A">
      <w:pPr>
        <w:pStyle w:val="ListParagraph"/>
        <w:numPr>
          <w:ilvl w:val="0"/>
          <w:numId w:val="1"/>
        </w:numPr>
        <w:spacing w:after="120"/>
        <w:ind w:left="357" w:hanging="357"/>
        <w:rPr>
          <w:rStyle w:val="Bullets"/>
        </w:rPr>
      </w:pPr>
      <w:r w:rsidRPr="0047287A">
        <w:rPr>
          <w:rStyle w:val="Bullets"/>
        </w:rPr>
        <w:t>Result handling</w:t>
      </w:r>
    </w:p>
    <w:p w14:paraId="1C4508FC" w14:textId="77777777" w:rsidR="009852D6" w:rsidRDefault="00357DBF" w:rsidP="0047287A">
      <w:pPr>
        <w:spacing w:after="120"/>
        <w:rPr>
          <w:color w:val="808080"/>
        </w:rPr>
      </w:pPr>
      <w:r>
        <w:rPr>
          <w:color w:val="808080" w:themeColor="background1" w:themeShade="80"/>
        </w:rPr>
        <w:t>The results of an HMC Project are to be made available to the HMC and Helmholtz community. This means, e.g., that software and algorithms must be open source (complying with an OSI approved license) and methods, reference data, reports and publications of the project results must be open access.</w:t>
      </w:r>
    </w:p>
    <w:p w14:paraId="7A78862E" w14:textId="77777777" w:rsidR="000539C4" w:rsidRDefault="00357DBF" w:rsidP="000539C4">
      <w:pPr>
        <w:rPr>
          <w:color w:val="808080"/>
        </w:rPr>
      </w:pPr>
      <w:r>
        <w:rPr>
          <w:color w:val="808080" w:themeColor="background1" w:themeShade="80"/>
        </w:rPr>
        <w:t>Please give a brief overview of how these requirements are implemented for your project.</w:t>
      </w:r>
      <w:r w:rsidR="000539C4">
        <w:rPr>
          <w:color w:val="808080" w:themeColor="background1" w:themeShade="80"/>
        </w:rPr>
        <w:br/>
      </w:r>
      <w:r w:rsidR="000539C4">
        <w:rPr>
          <w:rFonts w:cs="Arial"/>
        </w:rPr>
        <w:t>[Text]</w:t>
      </w:r>
    </w:p>
    <w:p w14:paraId="4F4401F1" w14:textId="77777777" w:rsidR="009852D6" w:rsidRDefault="00357DBF" w:rsidP="0047287A">
      <w:pPr>
        <w:rPr>
          <w:b/>
          <w:szCs w:val="24"/>
        </w:rPr>
      </w:pPr>
      <w:r>
        <w:rPr>
          <w:b/>
          <w:sz w:val="28"/>
          <w:szCs w:val="24"/>
        </w:rPr>
        <w:lastRenderedPageBreak/>
        <w:t>Appendices</w:t>
      </w:r>
    </w:p>
    <w:p w14:paraId="7F0B6A7D" w14:textId="10776041" w:rsidR="009852D6" w:rsidRPr="00297132" w:rsidRDefault="008A33E2">
      <w:pPr>
        <w:rPr>
          <w:rStyle w:val="Bullets"/>
          <w:lang w:val="en-US"/>
        </w:rPr>
      </w:pPr>
      <w:r w:rsidRPr="00297132">
        <w:rPr>
          <w:rStyle w:val="Bullets"/>
          <w:lang w:val="en-US"/>
        </w:rPr>
        <w:t xml:space="preserve">A </w:t>
      </w:r>
      <w:r w:rsidR="00357DBF" w:rsidRPr="00297132">
        <w:rPr>
          <w:rStyle w:val="Bullets"/>
          <w:lang w:val="en-US"/>
        </w:rPr>
        <w:t>References</w:t>
      </w:r>
    </w:p>
    <w:p w14:paraId="70C7A935" w14:textId="77777777" w:rsidR="009852D6" w:rsidRDefault="00357DBF">
      <w:pPr>
        <w:rPr>
          <w:rFonts w:cs="Arial"/>
          <w:color w:val="808080"/>
          <w:szCs w:val="24"/>
        </w:rPr>
      </w:pPr>
      <w:r>
        <w:rPr>
          <w:rFonts w:cs="Arial"/>
          <w:color w:val="808080" w:themeColor="background1" w:themeShade="80"/>
          <w:szCs w:val="24"/>
        </w:rPr>
        <w:t>Max. 2 pages. Please use the Harvard Citation Format.</w:t>
      </w:r>
    </w:p>
    <w:p w14:paraId="36B34D51" w14:textId="77777777" w:rsidR="009852D6" w:rsidRDefault="00357DBF">
      <w:pPr>
        <w:rPr>
          <w:rFonts w:cs="Arial"/>
          <w:szCs w:val="24"/>
        </w:rPr>
      </w:pPr>
      <w:r>
        <w:rPr>
          <w:rFonts w:cs="Arial"/>
          <w:szCs w:val="24"/>
        </w:rPr>
        <w:t>[Text]</w:t>
      </w:r>
    </w:p>
    <w:p w14:paraId="17A9E808" w14:textId="6264736A" w:rsidR="009852D6" w:rsidRPr="00297132" w:rsidRDefault="008A33E2">
      <w:pPr>
        <w:rPr>
          <w:rStyle w:val="Bullets"/>
          <w:lang w:val="en-US"/>
        </w:rPr>
      </w:pPr>
      <w:r w:rsidRPr="00297132">
        <w:rPr>
          <w:rStyle w:val="Bullets"/>
          <w:lang w:val="en-US"/>
        </w:rPr>
        <w:t>B</w:t>
      </w:r>
      <w:r w:rsidR="00357DBF" w:rsidRPr="00297132">
        <w:rPr>
          <w:rStyle w:val="Bullets"/>
          <w:lang w:val="en-US"/>
        </w:rPr>
        <w:t xml:space="preserve"> Contributions</w:t>
      </w:r>
    </w:p>
    <w:p w14:paraId="1D90850A" w14:textId="16D4801B" w:rsidR="009852D6" w:rsidRDefault="00357DBF">
      <w:pPr>
        <w:rPr>
          <w:rFonts w:cs="Arial"/>
          <w:szCs w:val="24"/>
        </w:rPr>
      </w:pPr>
      <w:r>
        <w:rPr>
          <w:rFonts w:cs="Arial"/>
          <w:color w:val="808080" w:themeColor="background1" w:themeShade="80"/>
          <w:szCs w:val="24"/>
        </w:rPr>
        <w:t xml:space="preserve">Please describe the contributions of PIs and staff of the proposed project. Its sufficient to list the contributions and corresponding staff. Please consider an </w:t>
      </w:r>
      <w:bookmarkStart w:id="5" w:name="_Hlk127796594"/>
      <w:r>
        <w:rPr>
          <w:rFonts w:cs="Arial"/>
          <w:color w:val="808080" w:themeColor="background1" w:themeShade="80"/>
          <w:szCs w:val="24"/>
        </w:rPr>
        <w:t>appropriate and balanced diversity</w:t>
      </w:r>
      <w:bookmarkEnd w:id="5"/>
      <w:r>
        <w:rPr>
          <w:rFonts w:cs="Arial"/>
          <w:color w:val="808080" w:themeColor="background1" w:themeShade="80"/>
          <w:szCs w:val="24"/>
        </w:rPr>
        <w:t xml:space="preserve"> of the principal investigators involved.  </w:t>
      </w:r>
    </w:p>
    <w:tbl>
      <w:tblPr>
        <w:tblW w:w="9062" w:type="dxa"/>
        <w:tblLayout w:type="fixed"/>
        <w:tblCellMar>
          <w:top w:w="100" w:type="dxa"/>
          <w:left w:w="100" w:type="dxa"/>
          <w:bottom w:w="100" w:type="dxa"/>
          <w:right w:w="100" w:type="dxa"/>
        </w:tblCellMar>
        <w:tblLook w:val="0600" w:firstRow="0" w:lastRow="0" w:firstColumn="0" w:lastColumn="0" w:noHBand="1" w:noVBand="1"/>
      </w:tblPr>
      <w:tblGrid>
        <w:gridCol w:w="3109"/>
        <w:gridCol w:w="4252"/>
        <w:gridCol w:w="1701"/>
      </w:tblGrid>
      <w:tr w:rsidR="009852D6" w:rsidRPr="00886099" w14:paraId="5EBD07BE" w14:textId="77777777">
        <w:tc>
          <w:tcPr>
            <w:tcW w:w="3109"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4C4CA47A" w14:textId="77777777" w:rsidR="009852D6" w:rsidRDefault="00357DBF">
            <w:pPr>
              <w:widowControl w:val="0"/>
              <w:rPr>
                <w:rFonts w:cs="Arial"/>
                <w:b/>
                <w:sz w:val="22"/>
                <w:szCs w:val="24"/>
              </w:rPr>
            </w:pPr>
            <w:r>
              <w:rPr>
                <w:rFonts w:cs="Arial"/>
                <w:b/>
                <w:sz w:val="22"/>
                <w:szCs w:val="24"/>
              </w:rPr>
              <w:t>PI/staff</w:t>
            </w:r>
          </w:p>
        </w:tc>
        <w:tc>
          <w:tcPr>
            <w:tcW w:w="4252"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334EBFFA" w14:textId="77777777" w:rsidR="009852D6" w:rsidRDefault="00357DBF">
            <w:pPr>
              <w:widowControl w:val="0"/>
              <w:rPr>
                <w:rFonts w:cs="Arial"/>
                <w:b/>
                <w:sz w:val="22"/>
                <w:szCs w:val="24"/>
              </w:rPr>
            </w:pPr>
            <w:r>
              <w:rPr>
                <w:rFonts w:cs="Arial"/>
                <w:b/>
                <w:sz w:val="22"/>
                <w:szCs w:val="24"/>
              </w:rPr>
              <w:t>Contribution to proposal and/or project</w:t>
            </w:r>
          </w:p>
        </w:tc>
        <w:tc>
          <w:tcPr>
            <w:tcW w:w="1701" w:type="dxa"/>
            <w:tcBorders>
              <w:top w:val="single" w:sz="8" w:space="0" w:color="000000"/>
              <w:left w:val="single" w:sz="8" w:space="0" w:color="000000"/>
              <w:bottom w:val="single" w:sz="8" w:space="0" w:color="000000"/>
              <w:right w:val="single" w:sz="8" w:space="0" w:color="000000"/>
            </w:tcBorders>
            <w:shd w:val="clear" w:color="auto" w:fill="EFEFEF"/>
          </w:tcPr>
          <w:p w14:paraId="6F27A39F" w14:textId="77777777" w:rsidR="009852D6" w:rsidRDefault="00357DBF">
            <w:pPr>
              <w:widowControl w:val="0"/>
              <w:rPr>
                <w:rFonts w:cs="Arial"/>
                <w:b/>
                <w:sz w:val="22"/>
                <w:szCs w:val="24"/>
              </w:rPr>
            </w:pPr>
            <w:r>
              <w:rPr>
                <w:rFonts w:cs="Arial"/>
                <w:b/>
                <w:sz w:val="22"/>
                <w:szCs w:val="24"/>
              </w:rPr>
              <w:t xml:space="preserve">PI of a funded HMC project [x for </w:t>
            </w:r>
            <w:proofErr w:type="gramStart"/>
            <w:r>
              <w:rPr>
                <w:rFonts w:cs="Arial"/>
                <w:b/>
                <w:sz w:val="22"/>
                <w:szCs w:val="24"/>
              </w:rPr>
              <w:t>yes]*</w:t>
            </w:r>
            <w:proofErr w:type="gramEnd"/>
          </w:p>
        </w:tc>
      </w:tr>
      <w:tr w:rsidR="009852D6" w14:paraId="6D6F767B" w14:textId="77777777">
        <w:tc>
          <w:tcPr>
            <w:tcW w:w="3109" w:type="dxa"/>
            <w:tcBorders>
              <w:top w:val="single" w:sz="8" w:space="0" w:color="000000"/>
              <w:left w:val="single" w:sz="8" w:space="0" w:color="000000"/>
              <w:bottom w:val="single" w:sz="8" w:space="0" w:color="000000"/>
              <w:right w:val="single" w:sz="8" w:space="0" w:color="000000"/>
            </w:tcBorders>
            <w:shd w:val="clear" w:color="auto" w:fill="auto"/>
          </w:tcPr>
          <w:p w14:paraId="14DEDCF7" w14:textId="77777777" w:rsidR="009852D6" w:rsidRDefault="00357DBF">
            <w:pPr>
              <w:widowControl w:val="0"/>
              <w:rPr>
                <w:rFonts w:cs="Arial"/>
                <w:sz w:val="22"/>
                <w:szCs w:val="24"/>
              </w:rPr>
            </w:pPr>
            <w:r>
              <w:rPr>
                <w:rFonts w:cs="Arial"/>
                <w:sz w:val="22"/>
                <w:szCs w:val="24"/>
              </w:rPr>
              <w:t>…</w:t>
            </w:r>
          </w:p>
        </w:tc>
        <w:tc>
          <w:tcPr>
            <w:tcW w:w="4252" w:type="dxa"/>
            <w:tcBorders>
              <w:top w:val="single" w:sz="8" w:space="0" w:color="000000"/>
              <w:left w:val="single" w:sz="8" w:space="0" w:color="000000"/>
              <w:bottom w:val="single" w:sz="8" w:space="0" w:color="000000"/>
              <w:right w:val="single" w:sz="8" w:space="0" w:color="000000"/>
            </w:tcBorders>
            <w:shd w:val="clear" w:color="auto" w:fill="auto"/>
          </w:tcPr>
          <w:p w14:paraId="44CFBA82" w14:textId="77777777" w:rsidR="009852D6" w:rsidRDefault="009852D6">
            <w:pPr>
              <w:widowControl w:val="0"/>
              <w:rPr>
                <w:rFonts w:cs="Arial"/>
                <w:sz w:val="22"/>
                <w:szCs w:val="24"/>
              </w:rPr>
            </w:pPr>
          </w:p>
        </w:tc>
        <w:tc>
          <w:tcPr>
            <w:tcW w:w="1701" w:type="dxa"/>
            <w:tcBorders>
              <w:top w:val="single" w:sz="8" w:space="0" w:color="000000"/>
              <w:left w:val="single" w:sz="8" w:space="0" w:color="000000"/>
              <w:bottom w:val="single" w:sz="8" w:space="0" w:color="000000"/>
              <w:right w:val="single" w:sz="8" w:space="0" w:color="000000"/>
            </w:tcBorders>
          </w:tcPr>
          <w:p w14:paraId="7032F1B4" w14:textId="77777777" w:rsidR="009852D6" w:rsidRDefault="009852D6">
            <w:pPr>
              <w:widowControl w:val="0"/>
              <w:rPr>
                <w:rFonts w:cs="Arial"/>
                <w:sz w:val="22"/>
                <w:szCs w:val="24"/>
              </w:rPr>
            </w:pPr>
          </w:p>
        </w:tc>
      </w:tr>
      <w:tr w:rsidR="009852D6" w14:paraId="13B9E25A" w14:textId="77777777">
        <w:tc>
          <w:tcPr>
            <w:tcW w:w="3109" w:type="dxa"/>
            <w:tcBorders>
              <w:top w:val="single" w:sz="8" w:space="0" w:color="000000"/>
              <w:left w:val="single" w:sz="8" w:space="0" w:color="000000"/>
              <w:bottom w:val="single" w:sz="8" w:space="0" w:color="000000"/>
              <w:right w:val="single" w:sz="8" w:space="0" w:color="000000"/>
            </w:tcBorders>
            <w:shd w:val="clear" w:color="auto" w:fill="auto"/>
          </w:tcPr>
          <w:p w14:paraId="682142B2" w14:textId="77777777" w:rsidR="009852D6" w:rsidRDefault="00357DBF">
            <w:pPr>
              <w:widowControl w:val="0"/>
              <w:rPr>
                <w:rFonts w:cs="Arial"/>
                <w:sz w:val="22"/>
                <w:szCs w:val="24"/>
              </w:rPr>
            </w:pPr>
            <w:r>
              <w:rPr>
                <w:rFonts w:cs="Arial"/>
                <w:sz w:val="22"/>
                <w:szCs w:val="24"/>
              </w:rPr>
              <w:t>…</w:t>
            </w:r>
          </w:p>
        </w:tc>
        <w:tc>
          <w:tcPr>
            <w:tcW w:w="4252" w:type="dxa"/>
            <w:tcBorders>
              <w:top w:val="single" w:sz="8" w:space="0" w:color="000000"/>
              <w:left w:val="single" w:sz="8" w:space="0" w:color="000000"/>
              <w:bottom w:val="single" w:sz="8" w:space="0" w:color="000000"/>
              <w:right w:val="single" w:sz="8" w:space="0" w:color="000000"/>
            </w:tcBorders>
            <w:shd w:val="clear" w:color="auto" w:fill="auto"/>
          </w:tcPr>
          <w:p w14:paraId="5F0883CC" w14:textId="77777777" w:rsidR="009852D6" w:rsidRDefault="009852D6">
            <w:pPr>
              <w:widowControl w:val="0"/>
              <w:rPr>
                <w:rFonts w:cs="Arial"/>
                <w:sz w:val="22"/>
                <w:szCs w:val="24"/>
              </w:rPr>
            </w:pPr>
          </w:p>
        </w:tc>
        <w:tc>
          <w:tcPr>
            <w:tcW w:w="1701" w:type="dxa"/>
            <w:tcBorders>
              <w:top w:val="single" w:sz="8" w:space="0" w:color="000000"/>
              <w:left w:val="single" w:sz="8" w:space="0" w:color="000000"/>
              <w:bottom w:val="single" w:sz="8" w:space="0" w:color="000000"/>
              <w:right w:val="single" w:sz="8" w:space="0" w:color="000000"/>
            </w:tcBorders>
          </w:tcPr>
          <w:p w14:paraId="64B520D8" w14:textId="77777777" w:rsidR="009852D6" w:rsidRDefault="009852D6">
            <w:pPr>
              <w:widowControl w:val="0"/>
              <w:rPr>
                <w:rFonts w:cs="Arial"/>
                <w:sz w:val="22"/>
                <w:szCs w:val="24"/>
              </w:rPr>
            </w:pPr>
          </w:p>
        </w:tc>
      </w:tr>
      <w:tr w:rsidR="009852D6" w14:paraId="12A66BA4" w14:textId="77777777">
        <w:tc>
          <w:tcPr>
            <w:tcW w:w="3109" w:type="dxa"/>
            <w:tcBorders>
              <w:top w:val="single" w:sz="8" w:space="0" w:color="000000"/>
              <w:left w:val="single" w:sz="8" w:space="0" w:color="000000"/>
              <w:bottom w:val="single" w:sz="8" w:space="0" w:color="000000"/>
              <w:right w:val="single" w:sz="8" w:space="0" w:color="000000"/>
            </w:tcBorders>
            <w:shd w:val="clear" w:color="auto" w:fill="auto"/>
          </w:tcPr>
          <w:p w14:paraId="5D2D4F0A" w14:textId="77777777" w:rsidR="009852D6" w:rsidRDefault="00357DBF">
            <w:pPr>
              <w:widowControl w:val="0"/>
              <w:rPr>
                <w:rFonts w:cs="Arial"/>
                <w:sz w:val="22"/>
                <w:szCs w:val="24"/>
              </w:rPr>
            </w:pPr>
            <w:r>
              <w:rPr>
                <w:rFonts w:cs="Arial"/>
                <w:sz w:val="22"/>
                <w:szCs w:val="24"/>
              </w:rPr>
              <w:t>...</w:t>
            </w:r>
          </w:p>
        </w:tc>
        <w:tc>
          <w:tcPr>
            <w:tcW w:w="4252" w:type="dxa"/>
            <w:tcBorders>
              <w:top w:val="single" w:sz="8" w:space="0" w:color="000000"/>
              <w:left w:val="single" w:sz="8" w:space="0" w:color="000000"/>
              <w:bottom w:val="single" w:sz="8" w:space="0" w:color="000000"/>
              <w:right w:val="single" w:sz="8" w:space="0" w:color="000000"/>
            </w:tcBorders>
            <w:shd w:val="clear" w:color="auto" w:fill="auto"/>
          </w:tcPr>
          <w:p w14:paraId="2E3E2340" w14:textId="77777777" w:rsidR="009852D6" w:rsidRDefault="009852D6">
            <w:pPr>
              <w:widowControl w:val="0"/>
              <w:rPr>
                <w:rFonts w:cs="Arial"/>
                <w:sz w:val="22"/>
                <w:szCs w:val="24"/>
              </w:rPr>
            </w:pPr>
          </w:p>
        </w:tc>
        <w:tc>
          <w:tcPr>
            <w:tcW w:w="1701" w:type="dxa"/>
            <w:tcBorders>
              <w:top w:val="single" w:sz="8" w:space="0" w:color="000000"/>
              <w:left w:val="single" w:sz="8" w:space="0" w:color="000000"/>
              <w:bottom w:val="single" w:sz="8" w:space="0" w:color="000000"/>
              <w:right w:val="single" w:sz="8" w:space="0" w:color="000000"/>
            </w:tcBorders>
          </w:tcPr>
          <w:p w14:paraId="20DB2851" w14:textId="77777777" w:rsidR="009852D6" w:rsidRDefault="009852D6">
            <w:pPr>
              <w:widowControl w:val="0"/>
              <w:rPr>
                <w:rFonts w:cs="Arial"/>
                <w:sz w:val="22"/>
                <w:szCs w:val="24"/>
              </w:rPr>
            </w:pPr>
          </w:p>
        </w:tc>
      </w:tr>
    </w:tbl>
    <w:p w14:paraId="157C3F9B" w14:textId="7648E80F" w:rsidR="009852D6" w:rsidRDefault="00357DBF">
      <w:pPr>
        <w:rPr>
          <w:rFonts w:cs="Arial"/>
          <w:szCs w:val="24"/>
        </w:rPr>
      </w:pPr>
      <w:r>
        <w:rPr>
          <w:rFonts w:cs="Arial"/>
          <w:szCs w:val="24"/>
        </w:rPr>
        <w:t>*</w:t>
      </w:r>
      <w:proofErr w:type="gramStart"/>
      <w:r w:rsidR="00293489">
        <w:rPr>
          <w:rFonts w:cs="Arial"/>
          <w:szCs w:val="24"/>
        </w:rPr>
        <w:t>if</w:t>
      </w:r>
      <w:proofErr w:type="gramEnd"/>
      <w:r w:rsidR="00293489">
        <w:rPr>
          <w:rFonts w:cs="Arial"/>
          <w:szCs w:val="24"/>
        </w:rPr>
        <w:t xml:space="preserve"> yes, </w:t>
      </w:r>
      <w:r>
        <w:rPr>
          <w:rFonts w:cs="Arial"/>
          <w:szCs w:val="24"/>
        </w:rPr>
        <w:t xml:space="preserve">please give a short statement in </w:t>
      </w:r>
      <w:proofErr w:type="spellStart"/>
      <w:r w:rsidR="00CC0782">
        <w:rPr>
          <w:rFonts w:cs="Arial"/>
          <w:szCs w:val="24"/>
        </w:rPr>
        <w:t>appendice</w:t>
      </w:r>
      <w:proofErr w:type="spellEnd"/>
      <w:r w:rsidR="001134B3">
        <w:rPr>
          <w:rFonts w:cs="Arial"/>
          <w:szCs w:val="24"/>
        </w:rPr>
        <w:t xml:space="preserve"> G</w:t>
      </w:r>
    </w:p>
    <w:p w14:paraId="5AA0ECA8" w14:textId="290053C9" w:rsidR="009852D6" w:rsidRPr="0047287A" w:rsidRDefault="008A33E2">
      <w:pPr>
        <w:rPr>
          <w:rStyle w:val="Bullets"/>
          <w:lang w:val="en-US"/>
        </w:rPr>
      </w:pPr>
      <w:r w:rsidRPr="0047287A">
        <w:rPr>
          <w:rStyle w:val="Bullets"/>
          <w:lang w:val="en-US"/>
        </w:rPr>
        <w:t>C</w:t>
      </w:r>
      <w:r w:rsidR="00357DBF" w:rsidRPr="0047287A">
        <w:rPr>
          <w:rStyle w:val="Bullets"/>
          <w:lang w:val="en-US"/>
        </w:rPr>
        <w:t xml:space="preserve"> Gantt Chart</w:t>
      </w:r>
    </w:p>
    <w:p w14:paraId="3BB6EEC1" w14:textId="075B3F6C" w:rsidR="00EF685B" w:rsidRDefault="00357DBF" w:rsidP="005D29C6">
      <w:pPr>
        <w:rPr>
          <w:rFonts w:cs="Arial"/>
          <w:color w:val="808080" w:themeColor="background1" w:themeShade="80"/>
          <w:szCs w:val="24"/>
        </w:rPr>
      </w:pPr>
      <w:r>
        <w:rPr>
          <w:rFonts w:cs="Arial"/>
          <w:color w:val="808080" w:themeColor="background1" w:themeShade="80"/>
          <w:szCs w:val="24"/>
        </w:rPr>
        <w:t>Please provide a Gantt Chart of your project with the respective timeline and due months of the deliverables. A template is provided.</w:t>
      </w:r>
    </w:p>
    <w:p w14:paraId="45BFD5B6" w14:textId="57422965" w:rsidR="00EF685B" w:rsidRPr="005D29C6" w:rsidRDefault="001134B3" w:rsidP="005D29C6">
      <w:pPr>
        <w:rPr>
          <w:rFonts w:cs="Arial"/>
          <w:szCs w:val="24"/>
        </w:rPr>
      </w:pPr>
      <w:r w:rsidRPr="005D29C6">
        <w:rPr>
          <w:rFonts w:cs="Arial"/>
          <w:szCs w:val="24"/>
        </w:rPr>
        <w:t>[</w:t>
      </w:r>
      <w:r w:rsidR="00293489" w:rsidRPr="005D29C6">
        <w:rPr>
          <w:rFonts w:cs="Arial"/>
          <w:szCs w:val="24"/>
        </w:rPr>
        <w:t>Gantt chart table</w:t>
      </w:r>
      <w:r w:rsidR="00B475EB">
        <w:rPr>
          <w:rFonts w:cs="Arial"/>
          <w:szCs w:val="24"/>
        </w:rPr>
        <w:t xml:space="preserve"> annex 3</w:t>
      </w:r>
      <w:r w:rsidRPr="005D29C6">
        <w:rPr>
          <w:rFonts w:cs="Arial"/>
          <w:szCs w:val="24"/>
        </w:rPr>
        <w:t>]</w:t>
      </w:r>
    </w:p>
    <w:p w14:paraId="2985BF05" w14:textId="098400E2" w:rsidR="009852D6" w:rsidRPr="0047287A" w:rsidRDefault="008A33E2">
      <w:pPr>
        <w:rPr>
          <w:rStyle w:val="Bullets"/>
          <w:lang w:val="en-US"/>
        </w:rPr>
      </w:pPr>
      <w:r w:rsidRPr="00297132">
        <w:rPr>
          <w:rStyle w:val="Bullets"/>
          <w:lang w:val="en-US"/>
        </w:rPr>
        <w:t>D</w:t>
      </w:r>
      <w:r w:rsidR="00357DBF" w:rsidRPr="00297132">
        <w:rPr>
          <w:rStyle w:val="Bullets"/>
          <w:lang w:val="en-US"/>
        </w:rPr>
        <w:t xml:space="preserve"> List of work packages</w:t>
      </w:r>
    </w:p>
    <w:p w14:paraId="0AFDE2F5" w14:textId="04656056" w:rsidR="009852D6" w:rsidRDefault="00357DBF">
      <w:pPr>
        <w:rPr>
          <w:rFonts w:cs="Arial"/>
          <w:color w:val="808080" w:themeColor="background1" w:themeShade="80"/>
          <w:szCs w:val="24"/>
          <w:lang w:val="en-US"/>
        </w:rPr>
      </w:pPr>
      <w:r>
        <w:rPr>
          <w:rFonts w:cs="Arial"/>
          <w:color w:val="808080" w:themeColor="background1" w:themeShade="80"/>
          <w:szCs w:val="24"/>
          <w:lang w:val="en-US"/>
        </w:rPr>
        <w:t xml:space="preserve">Please provide a list of work packages with a descriptive title and indicate the leading PI and the timeline. </w:t>
      </w:r>
    </w:p>
    <w:p w14:paraId="402D7D03" w14:textId="77777777" w:rsidR="00293489" w:rsidRDefault="00293489">
      <w:pPr>
        <w:rPr>
          <w:rFonts w:cs="Arial"/>
          <w:color w:val="808080" w:themeColor="background1" w:themeShade="80"/>
          <w:szCs w:val="24"/>
          <w:lang w:val="en-US"/>
        </w:rPr>
      </w:pPr>
    </w:p>
    <w:tbl>
      <w:tblPr>
        <w:tblW w:w="9060" w:type="dxa"/>
        <w:tblLayout w:type="fixed"/>
        <w:tblCellMar>
          <w:top w:w="100" w:type="dxa"/>
          <w:left w:w="100" w:type="dxa"/>
          <w:bottom w:w="100" w:type="dxa"/>
          <w:right w:w="100" w:type="dxa"/>
        </w:tblCellMar>
        <w:tblLook w:val="0600" w:firstRow="0" w:lastRow="0" w:firstColumn="0" w:lastColumn="0" w:noHBand="1" w:noVBand="1"/>
      </w:tblPr>
      <w:tblGrid>
        <w:gridCol w:w="867"/>
        <w:gridCol w:w="4973"/>
        <w:gridCol w:w="1079"/>
        <w:gridCol w:w="1079"/>
        <w:gridCol w:w="1062"/>
      </w:tblGrid>
      <w:tr w:rsidR="009852D6" w14:paraId="4BBD0EB6" w14:textId="77777777">
        <w:tc>
          <w:tcPr>
            <w:tcW w:w="867"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03C81449" w14:textId="77777777" w:rsidR="009852D6" w:rsidRDefault="00357DBF">
            <w:pPr>
              <w:widowControl w:val="0"/>
              <w:rPr>
                <w:rFonts w:cs="Arial"/>
                <w:b/>
                <w:sz w:val="22"/>
                <w:szCs w:val="24"/>
              </w:rPr>
            </w:pPr>
            <w:r>
              <w:rPr>
                <w:rFonts w:cs="Arial"/>
                <w:b/>
                <w:sz w:val="22"/>
                <w:szCs w:val="24"/>
              </w:rPr>
              <w:lastRenderedPageBreak/>
              <w:t>WP#</w:t>
            </w:r>
          </w:p>
        </w:tc>
        <w:tc>
          <w:tcPr>
            <w:tcW w:w="4973"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2DBEF555" w14:textId="77777777" w:rsidR="009852D6" w:rsidRDefault="00357DBF">
            <w:pPr>
              <w:widowControl w:val="0"/>
              <w:rPr>
                <w:rFonts w:cs="Arial"/>
                <w:b/>
                <w:sz w:val="22"/>
                <w:szCs w:val="24"/>
              </w:rPr>
            </w:pPr>
            <w:r>
              <w:rPr>
                <w:rFonts w:cs="Arial"/>
                <w:b/>
                <w:sz w:val="22"/>
                <w:szCs w:val="24"/>
              </w:rPr>
              <w:t>WP Title</w:t>
            </w:r>
          </w:p>
        </w:tc>
        <w:tc>
          <w:tcPr>
            <w:tcW w:w="1079"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11D69C4B" w14:textId="77777777" w:rsidR="009852D6" w:rsidRDefault="00357DBF">
            <w:pPr>
              <w:widowControl w:val="0"/>
              <w:jc w:val="center"/>
              <w:rPr>
                <w:rFonts w:cs="Arial"/>
                <w:b/>
                <w:sz w:val="22"/>
                <w:szCs w:val="24"/>
              </w:rPr>
            </w:pPr>
            <w:r>
              <w:rPr>
                <w:rFonts w:cs="Arial"/>
                <w:b/>
                <w:sz w:val="22"/>
                <w:szCs w:val="24"/>
              </w:rPr>
              <w:t>Lead (PI)</w:t>
            </w:r>
          </w:p>
        </w:tc>
        <w:tc>
          <w:tcPr>
            <w:tcW w:w="1079"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713697A0" w14:textId="77777777" w:rsidR="009852D6" w:rsidRDefault="00357DBF">
            <w:pPr>
              <w:widowControl w:val="0"/>
              <w:jc w:val="center"/>
              <w:rPr>
                <w:rFonts w:cs="Arial"/>
                <w:b/>
                <w:sz w:val="22"/>
                <w:szCs w:val="24"/>
              </w:rPr>
            </w:pPr>
            <w:r>
              <w:rPr>
                <w:rFonts w:cs="Arial"/>
                <w:b/>
                <w:sz w:val="22"/>
                <w:szCs w:val="24"/>
              </w:rPr>
              <w:t>Start month/</w:t>
            </w:r>
            <w:r>
              <w:rPr>
                <w:rFonts w:cs="Arial"/>
                <w:b/>
                <w:sz w:val="22"/>
                <w:szCs w:val="24"/>
              </w:rPr>
              <w:br/>
              <w:t>year</w:t>
            </w:r>
          </w:p>
        </w:tc>
        <w:tc>
          <w:tcPr>
            <w:tcW w:w="1062"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5663BFAC" w14:textId="77777777" w:rsidR="009852D6" w:rsidRDefault="00357DBF">
            <w:pPr>
              <w:widowControl w:val="0"/>
              <w:jc w:val="center"/>
              <w:rPr>
                <w:rFonts w:cs="Arial"/>
                <w:b/>
                <w:sz w:val="22"/>
                <w:szCs w:val="24"/>
              </w:rPr>
            </w:pPr>
            <w:r>
              <w:rPr>
                <w:rFonts w:cs="Arial"/>
                <w:b/>
                <w:sz w:val="22"/>
                <w:szCs w:val="24"/>
              </w:rPr>
              <w:t>End month/</w:t>
            </w:r>
            <w:r>
              <w:rPr>
                <w:rFonts w:cs="Arial"/>
                <w:b/>
                <w:sz w:val="22"/>
                <w:szCs w:val="24"/>
              </w:rPr>
              <w:br/>
              <w:t>year</w:t>
            </w:r>
          </w:p>
        </w:tc>
      </w:tr>
      <w:tr w:rsidR="009852D6" w14:paraId="166CE2D5" w14:textId="77777777">
        <w:tc>
          <w:tcPr>
            <w:tcW w:w="867" w:type="dxa"/>
            <w:tcBorders>
              <w:top w:val="single" w:sz="8" w:space="0" w:color="000000"/>
              <w:left w:val="single" w:sz="8" w:space="0" w:color="000000"/>
              <w:bottom w:val="single" w:sz="8" w:space="0" w:color="000000"/>
              <w:right w:val="single" w:sz="8" w:space="0" w:color="000000"/>
            </w:tcBorders>
            <w:shd w:val="clear" w:color="auto" w:fill="auto"/>
          </w:tcPr>
          <w:p w14:paraId="2EEA452B" w14:textId="77777777" w:rsidR="009852D6" w:rsidRDefault="00357DBF">
            <w:pPr>
              <w:widowControl w:val="0"/>
              <w:rPr>
                <w:rFonts w:cs="Arial"/>
                <w:sz w:val="22"/>
                <w:szCs w:val="24"/>
              </w:rPr>
            </w:pPr>
            <w:r>
              <w:rPr>
                <w:rFonts w:cs="Arial"/>
                <w:sz w:val="22"/>
                <w:szCs w:val="24"/>
              </w:rPr>
              <w:t>1</w:t>
            </w:r>
          </w:p>
        </w:tc>
        <w:tc>
          <w:tcPr>
            <w:tcW w:w="4973" w:type="dxa"/>
            <w:tcBorders>
              <w:top w:val="single" w:sz="8" w:space="0" w:color="000000"/>
              <w:left w:val="single" w:sz="8" w:space="0" w:color="000000"/>
              <w:bottom w:val="single" w:sz="8" w:space="0" w:color="000000"/>
              <w:right w:val="single" w:sz="8" w:space="0" w:color="000000"/>
            </w:tcBorders>
            <w:shd w:val="clear" w:color="auto" w:fill="auto"/>
          </w:tcPr>
          <w:p w14:paraId="6C6C4F6C" w14:textId="77777777" w:rsidR="009852D6" w:rsidRDefault="009852D6">
            <w:pPr>
              <w:widowControl w:val="0"/>
              <w:rPr>
                <w:rFonts w:cs="Arial"/>
                <w:sz w:val="22"/>
                <w:szCs w:val="24"/>
              </w:rPr>
            </w:pPr>
          </w:p>
        </w:tc>
        <w:tc>
          <w:tcPr>
            <w:tcW w:w="1079" w:type="dxa"/>
            <w:tcBorders>
              <w:top w:val="single" w:sz="8" w:space="0" w:color="000000"/>
              <w:left w:val="single" w:sz="8" w:space="0" w:color="000000"/>
              <w:bottom w:val="single" w:sz="8" w:space="0" w:color="000000"/>
              <w:right w:val="single" w:sz="8" w:space="0" w:color="000000"/>
            </w:tcBorders>
            <w:shd w:val="clear" w:color="auto" w:fill="auto"/>
          </w:tcPr>
          <w:p w14:paraId="122FC30B" w14:textId="77777777" w:rsidR="009852D6" w:rsidRDefault="009852D6">
            <w:pPr>
              <w:widowControl w:val="0"/>
              <w:rPr>
                <w:rFonts w:cs="Arial"/>
                <w:sz w:val="22"/>
                <w:szCs w:val="24"/>
              </w:rPr>
            </w:pPr>
          </w:p>
        </w:tc>
        <w:tc>
          <w:tcPr>
            <w:tcW w:w="1079" w:type="dxa"/>
            <w:tcBorders>
              <w:top w:val="single" w:sz="8" w:space="0" w:color="000000"/>
              <w:left w:val="single" w:sz="8" w:space="0" w:color="000000"/>
              <w:bottom w:val="single" w:sz="8" w:space="0" w:color="000000"/>
              <w:right w:val="single" w:sz="8" w:space="0" w:color="000000"/>
            </w:tcBorders>
            <w:shd w:val="clear" w:color="auto" w:fill="auto"/>
          </w:tcPr>
          <w:p w14:paraId="4D5A4A8C" w14:textId="77777777" w:rsidR="009852D6" w:rsidRDefault="009852D6">
            <w:pPr>
              <w:widowControl w:val="0"/>
              <w:rPr>
                <w:rFonts w:cs="Arial"/>
                <w:sz w:val="22"/>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Pr>
          <w:p w14:paraId="1BEAB6A0" w14:textId="77777777" w:rsidR="009852D6" w:rsidRDefault="009852D6">
            <w:pPr>
              <w:widowControl w:val="0"/>
              <w:rPr>
                <w:rFonts w:cs="Arial"/>
                <w:sz w:val="22"/>
                <w:szCs w:val="24"/>
              </w:rPr>
            </w:pPr>
          </w:p>
        </w:tc>
      </w:tr>
      <w:tr w:rsidR="009852D6" w14:paraId="4C02BA2A" w14:textId="77777777">
        <w:tc>
          <w:tcPr>
            <w:tcW w:w="867" w:type="dxa"/>
            <w:tcBorders>
              <w:top w:val="single" w:sz="8" w:space="0" w:color="000000"/>
              <w:left w:val="single" w:sz="8" w:space="0" w:color="000000"/>
              <w:bottom w:val="single" w:sz="8" w:space="0" w:color="000000"/>
              <w:right w:val="single" w:sz="8" w:space="0" w:color="000000"/>
            </w:tcBorders>
            <w:shd w:val="clear" w:color="auto" w:fill="auto"/>
          </w:tcPr>
          <w:p w14:paraId="6A46BC86" w14:textId="77777777" w:rsidR="009852D6" w:rsidRDefault="00357DBF">
            <w:pPr>
              <w:widowControl w:val="0"/>
              <w:rPr>
                <w:rFonts w:cs="Arial"/>
                <w:sz w:val="22"/>
                <w:szCs w:val="24"/>
              </w:rPr>
            </w:pPr>
            <w:r>
              <w:rPr>
                <w:rFonts w:cs="Arial"/>
                <w:sz w:val="22"/>
                <w:szCs w:val="24"/>
              </w:rPr>
              <w:t>2</w:t>
            </w:r>
          </w:p>
        </w:tc>
        <w:tc>
          <w:tcPr>
            <w:tcW w:w="4973" w:type="dxa"/>
            <w:tcBorders>
              <w:top w:val="single" w:sz="8" w:space="0" w:color="000000"/>
              <w:left w:val="single" w:sz="8" w:space="0" w:color="000000"/>
              <w:bottom w:val="single" w:sz="8" w:space="0" w:color="000000"/>
              <w:right w:val="single" w:sz="8" w:space="0" w:color="000000"/>
            </w:tcBorders>
            <w:shd w:val="clear" w:color="auto" w:fill="auto"/>
          </w:tcPr>
          <w:p w14:paraId="36BB54E5" w14:textId="77777777" w:rsidR="009852D6" w:rsidRDefault="009852D6">
            <w:pPr>
              <w:widowControl w:val="0"/>
              <w:rPr>
                <w:rFonts w:cs="Arial"/>
                <w:sz w:val="22"/>
                <w:szCs w:val="24"/>
              </w:rPr>
            </w:pPr>
          </w:p>
        </w:tc>
        <w:tc>
          <w:tcPr>
            <w:tcW w:w="1079" w:type="dxa"/>
            <w:tcBorders>
              <w:top w:val="single" w:sz="8" w:space="0" w:color="000000"/>
              <w:left w:val="single" w:sz="8" w:space="0" w:color="000000"/>
              <w:bottom w:val="single" w:sz="8" w:space="0" w:color="000000"/>
              <w:right w:val="single" w:sz="8" w:space="0" w:color="000000"/>
            </w:tcBorders>
            <w:shd w:val="clear" w:color="auto" w:fill="auto"/>
          </w:tcPr>
          <w:p w14:paraId="4BB4A477" w14:textId="77777777" w:rsidR="009852D6" w:rsidRDefault="009852D6">
            <w:pPr>
              <w:widowControl w:val="0"/>
              <w:rPr>
                <w:rFonts w:cs="Arial"/>
                <w:sz w:val="22"/>
                <w:szCs w:val="24"/>
              </w:rPr>
            </w:pPr>
          </w:p>
        </w:tc>
        <w:tc>
          <w:tcPr>
            <w:tcW w:w="1079" w:type="dxa"/>
            <w:tcBorders>
              <w:top w:val="single" w:sz="8" w:space="0" w:color="000000"/>
              <w:left w:val="single" w:sz="8" w:space="0" w:color="000000"/>
              <w:bottom w:val="single" w:sz="8" w:space="0" w:color="000000"/>
              <w:right w:val="single" w:sz="8" w:space="0" w:color="000000"/>
            </w:tcBorders>
            <w:shd w:val="clear" w:color="auto" w:fill="auto"/>
          </w:tcPr>
          <w:p w14:paraId="6C1649D0" w14:textId="77777777" w:rsidR="009852D6" w:rsidRDefault="009852D6">
            <w:pPr>
              <w:widowControl w:val="0"/>
              <w:rPr>
                <w:rFonts w:cs="Arial"/>
                <w:sz w:val="22"/>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Pr>
          <w:p w14:paraId="2E1A8F93" w14:textId="77777777" w:rsidR="009852D6" w:rsidRDefault="009852D6">
            <w:pPr>
              <w:widowControl w:val="0"/>
              <w:rPr>
                <w:rFonts w:cs="Arial"/>
                <w:sz w:val="22"/>
                <w:szCs w:val="24"/>
              </w:rPr>
            </w:pPr>
          </w:p>
        </w:tc>
      </w:tr>
      <w:tr w:rsidR="009852D6" w14:paraId="408CEC8D" w14:textId="77777777">
        <w:tc>
          <w:tcPr>
            <w:tcW w:w="867" w:type="dxa"/>
            <w:tcBorders>
              <w:top w:val="single" w:sz="8" w:space="0" w:color="000000"/>
              <w:left w:val="single" w:sz="8" w:space="0" w:color="000000"/>
              <w:bottom w:val="single" w:sz="8" w:space="0" w:color="000000"/>
              <w:right w:val="single" w:sz="8" w:space="0" w:color="000000"/>
            </w:tcBorders>
            <w:shd w:val="clear" w:color="auto" w:fill="auto"/>
          </w:tcPr>
          <w:p w14:paraId="1FACCD34" w14:textId="77777777" w:rsidR="009852D6" w:rsidRDefault="00357DBF">
            <w:pPr>
              <w:widowControl w:val="0"/>
              <w:rPr>
                <w:rFonts w:cs="Arial"/>
                <w:sz w:val="22"/>
                <w:szCs w:val="24"/>
              </w:rPr>
            </w:pPr>
            <w:r>
              <w:rPr>
                <w:rFonts w:cs="Arial"/>
                <w:sz w:val="22"/>
                <w:szCs w:val="24"/>
              </w:rPr>
              <w:t>...</w:t>
            </w:r>
          </w:p>
        </w:tc>
        <w:tc>
          <w:tcPr>
            <w:tcW w:w="4973" w:type="dxa"/>
            <w:tcBorders>
              <w:top w:val="single" w:sz="8" w:space="0" w:color="000000"/>
              <w:left w:val="single" w:sz="8" w:space="0" w:color="000000"/>
              <w:bottom w:val="single" w:sz="8" w:space="0" w:color="000000"/>
              <w:right w:val="single" w:sz="8" w:space="0" w:color="000000"/>
            </w:tcBorders>
            <w:shd w:val="clear" w:color="auto" w:fill="auto"/>
          </w:tcPr>
          <w:p w14:paraId="4349059A" w14:textId="77777777" w:rsidR="009852D6" w:rsidRDefault="009852D6">
            <w:pPr>
              <w:widowControl w:val="0"/>
              <w:rPr>
                <w:rFonts w:cs="Arial"/>
                <w:sz w:val="22"/>
                <w:szCs w:val="24"/>
              </w:rPr>
            </w:pPr>
          </w:p>
        </w:tc>
        <w:tc>
          <w:tcPr>
            <w:tcW w:w="1079" w:type="dxa"/>
            <w:tcBorders>
              <w:top w:val="single" w:sz="8" w:space="0" w:color="000000"/>
              <w:left w:val="single" w:sz="8" w:space="0" w:color="000000"/>
              <w:bottom w:val="single" w:sz="8" w:space="0" w:color="000000"/>
              <w:right w:val="single" w:sz="8" w:space="0" w:color="000000"/>
            </w:tcBorders>
            <w:shd w:val="clear" w:color="auto" w:fill="auto"/>
          </w:tcPr>
          <w:p w14:paraId="6368CA3F" w14:textId="77777777" w:rsidR="009852D6" w:rsidRDefault="009852D6">
            <w:pPr>
              <w:widowControl w:val="0"/>
              <w:rPr>
                <w:rFonts w:cs="Arial"/>
                <w:sz w:val="22"/>
                <w:szCs w:val="24"/>
              </w:rPr>
            </w:pPr>
          </w:p>
        </w:tc>
        <w:tc>
          <w:tcPr>
            <w:tcW w:w="1079" w:type="dxa"/>
            <w:tcBorders>
              <w:top w:val="single" w:sz="8" w:space="0" w:color="000000"/>
              <w:left w:val="single" w:sz="8" w:space="0" w:color="000000"/>
              <w:bottom w:val="single" w:sz="8" w:space="0" w:color="000000"/>
              <w:right w:val="single" w:sz="8" w:space="0" w:color="000000"/>
            </w:tcBorders>
            <w:shd w:val="clear" w:color="auto" w:fill="auto"/>
          </w:tcPr>
          <w:p w14:paraId="4623C2E8" w14:textId="77777777" w:rsidR="009852D6" w:rsidRDefault="009852D6">
            <w:pPr>
              <w:widowControl w:val="0"/>
              <w:rPr>
                <w:rFonts w:cs="Arial"/>
                <w:sz w:val="22"/>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Pr>
          <w:p w14:paraId="64F906F6" w14:textId="77777777" w:rsidR="009852D6" w:rsidRDefault="009852D6">
            <w:pPr>
              <w:widowControl w:val="0"/>
              <w:rPr>
                <w:rFonts w:cs="Arial"/>
                <w:sz w:val="22"/>
                <w:szCs w:val="24"/>
              </w:rPr>
            </w:pPr>
          </w:p>
        </w:tc>
      </w:tr>
    </w:tbl>
    <w:p w14:paraId="4C2C2DC6" w14:textId="688940CF" w:rsidR="009852D6" w:rsidRDefault="008A33E2">
      <w:pPr>
        <w:pStyle w:val="Heading2"/>
        <w:spacing w:line="360" w:lineRule="auto"/>
        <w:rPr>
          <w:color w:val="auto"/>
          <w:szCs w:val="24"/>
        </w:rPr>
      </w:pPr>
      <w:bookmarkStart w:id="6" w:name="_yq4c5jsdtnih"/>
      <w:bookmarkEnd w:id="6"/>
      <w:r>
        <w:rPr>
          <w:color w:val="auto"/>
          <w:szCs w:val="24"/>
        </w:rPr>
        <w:t>E</w:t>
      </w:r>
      <w:r w:rsidR="00357DBF">
        <w:rPr>
          <w:color w:val="auto"/>
          <w:szCs w:val="24"/>
        </w:rPr>
        <w:t xml:space="preserve"> List of deliverables</w:t>
      </w:r>
    </w:p>
    <w:p w14:paraId="55E4D195" w14:textId="3F628B00" w:rsidR="009852D6" w:rsidRDefault="00357DBF">
      <w:pPr>
        <w:rPr>
          <w:rFonts w:cs="Arial"/>
          <w:color w:val="808080"/>
          <w:szCs w:val="24"/>
          <w:lang w:val="en-US"/>
        </w:rPr>
      </w:pPr>
      <w:r>
        <w:rPr>
          <w:rFonts w:cs="Arial"/>
          <w:color w:val="808080" w:themeColor="background1" w:themeShade="80"/>
          <w:szCs w:val="24"/>
          <w:lang w:val="en-US"/>
        </w:rPr>
        <w:t xml:space="preserve">Deliverables are outputs that must be produced at a given moment during the project (normally not at the same time as the reports). Please set out clear and verifiable deliverables, define the associated work package, the responsible project partner and the due month. </w:t>
      </w:r>
    </w:p>
    <w:p w14:paraId="46491400" w14:textId="6DB07025" w:rsidR="009852D6" w:rsidRDefault="00357DBF">
      <w:pPr>
        <w:rPr>
          <w:rFonts w:cs="Arial"/>
          <w:color w:val="808080"/>
          <w:szCs w:val="24"/>
          <w:lang w:val="en-US"/>
        </w:rPr>
      </w:pPr>
      <w:r>
        <w:rPr>
          <w:rFonts w:cs="Arial"/>
          <w:color w:val="808080" w:themeColor="background1" w:themeShade="80"/>
          <w:szCs w:val="24"/>
          <w:lang w:val="en-US"/>
        </w:rPr>
        <w:t>Non-limiting examples for deliverables are: documents (e.g.</w:t>
      </w:r>
      <w:r w:rsidR="00A47FF8">
        <w:rPr>
          <w:rFonts w:cs="Arial"/>
          <w:color w:val="808080" w:themeColor="background1" w:themeShade="80"/>
          <w:szCs w:val="24"/>
          <w:lang w:val="en-US"/>
        </w:rPr>
        <w:t>,</w:t>
      </w:r>
      <w:r>
        <w:rPr>
          <w:rFonts w:cs="Arial"/>
          <w:color w:val="808080" w:themeColor="background1" w:themeShade="80"/>
          <w:szCs w:val="24"/>
          <w:lang w:val="en-US"/>
        </w:rPr>
        <w:t xml:space="preserve"> scientific, policy or lay publications, reports, technical brochures), website content, code (package), software (e.g.</w:t>
      </w:r>
      <w:r w:rsidR="00A47FF8">
        <w:rPr>
          <w:rFonts w:cs="Arial"/>
          <w:color w:val="808080" w:themeColor="background1" w:themeShade="80"/>
          <w:szCs w:val="24"/>
          <w:lang w:val="en-US"/>
        </w:rPr>
        <w:t>,</w:t>
      </w:r>
      <w:r>
        <w:rPr>
          <w:rFonts w:cs="Arial"/>
          <w:color w:val="808080" w:themeColor="background1" w:themeShade="80"/>
          <w:szCs w:val="24"/>
          <w:lang w:val="en-US"/>
        </w:rPr>
        <w:t xml:space="preserve"> apps or new versions), data sets, patent filing, collaboration/license agreement</w:t>
      </w:r>
      <w:r w:rsidR="00062DA6">
        <w:rPr>
          <w:rFonts w:cs="Arial"/>
          <w:color w:val="808080" w:themeColor="background1" w:themeShade="80"/>
          <w:szCs w:val="24"/>
          <w:lang w:val="en-US"/>
        </w:rPr>
        <w:t>,</w:t>
      </w:r>
      <w:r w:rsidR="005D29C6">
        <w:rPr>
          <w:rFonts w:cs="Arial"/>
          <w:color w:val="808080" w:themeColor="background1" w:themeShade="80"/>
          <w:szCs w:val="24"/>
          <w:lang w:val="en-US"/>
        </w:rPr>
        <w:t xml:space="preserve"> </w:t>
      </w:r>
      <w:r>
        <w:rPr>
          <w:rFonts w:cs="Arial"/>
          <w:color w:val="808080" w:themeColor="background1" w:themeShade="80"/>
          <w:szCs w:val="24"/>
          <w:lang w:val="en-US"/>
        </w:rPr>
        <w:t>…</w:t>
      </w:r>
    </w:p>
    <w:p w14:paraId="723E879B" w14:textId="74D70B29" w:rsidR="00EF685B" w:rsidRDefault="00357DBF" w:rsidP="00EF685B">
      <w:pPr>
        <w:rPr>
          <w:rFonts w:cs="Arial"/>
          <w:b/>
          <w:color w:val="808080" w:themeColor="background1" w:themeShade="80"/>
          <w:szCs w:val="24"/>
          <w:lang w:val="en-US"/>
        </w:rPr>
      </w:pPr>
      <w:r>
        <w:rPr>
          <w:rFonts w:cs="Arial"/>
          <w:b/>
          <w:color w:val="808080" w:themeColor="background1" w:themeShade="80"/>
          <w:szCs w:val="24"/>
          <w:lang w:val="en-US"/>
        </w:rPr>
        <w:t>Please remember that first prototypes/deliverables are expected within 12 months after the start of the project.</w:t>
      </w:r>
    </w:p>
    <w:tbl>
      <w:tblPr>
        <w:tblW w:w="9945" w:type="dxa"/>
        <w:tblLayout w:type="fixed"/>
        <w:tblCellMar>
          <w:top w:w="100" w:type="dxa"/>
          <w:left w:w="100" w:type="dxa"/>
          <w:bottom w:w="100" w:type="dxa"/>
          <w:right w:w="100" w:type="dxa"/>
        </w:tblCellMar>
        <w:tblLook w:val="0600" w:firstRow="0" w:lastRow="0" w:firstColumn="0" w:lastColumn="0" w:noHBand="1" w:noVBand="1"/>
      </w:tblPr>
      <w:tblGrid>
        <w:gridCol w:w="1041"/>
        <w:gridCol w:w="4204"/>
        <w:gridCol w:w="855"/>
        <w:gridCol w:w="1133"/>
        <w:gridCol w:w="1574"/>
        <w:gridCol w:w="1138"/>
      </w:tblGrid>
      <w:tr w:rsidR="009852D6" w14:paraId="65D71F99" w14:textId="77777777" w:rsidTr="0047287A">
        <w:tc>
          <w:tcPr>
            <w:tcW w:w="1041"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659759C2" w14:textId="77777777" w:rsidR="009852D6" w:rsidRDefault="00357DBF">
            <w:pPr>
              <w:widowControl w:val="0"/>
              <w:rPr>
                <w:rFonts w:cs="Arial"/>
                <w:b/>
                <w:sz w:val="22"/>
                <w:szCs w:val="24"/>
              </w:rPr>
            </w:pPr>
            <w:bookmarkStart w:id="7" w:name="_Hlk127446472"/>
            <w:bookmarkEnd w:id="7"/>
            <w:r>
              <w:rPr>
                <w:rFonts w:cs="Arial"/>
                <w:b/>
                <w:sz w:val="22"/>
                <w:szCs w:val="24"/>
              </w:rPr>
              <w:t>Deliver-able #</w:t>
            </w:r>
          </w:p>
        </w:tc>
        <w:tc>
          <w:tcPr>
            <w:tcW w:w="4204"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7A5B5F95" w14:textId="77777777" w:rsidR="009852D6" w:rsidRDefault="00357DBF">
            <w:pPr>
              <w:widowControl w:val="0"/>
              <w:rPr>
                <w:rFonts w:cs="Arial"/>
                <w:b/>
                <w:sz w:val="22"/>
                <w:szCs w:val="24"/>
              </w:rPr>
            </w:pPr>
            <w:r>
              <w:rPr>
                <w:rFonts w:cs="Arial"/>
                <w:b/>
                <w:sz w:val="22"/>
                <w:szCs w:val="24"/>
              </w:rPr>
              <w:t>Deliverable type and description</w:t>
            </w:r>
          </w:p>
        </w:tc>
        <w:tc>
          <w:tcPr>
            <w:tcW w:w="855"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1E6EDDDA" w14:textId="77777777" w:rsidR="009852D6" w:rsidRDefault="00357DBF">
            <w:pPr>
              <w:widowControl w:val="0"/>
              <w:rPr>
                <w:rFonts w:cs="Arial"/>
                <w:b/>
                <w:sz w:val="22"/>
                <w:szCs w:val="24"/>
              </w:rPr>
            </w:pPr>
            <w:r>
              <w:rPr>
                <w:rFonts w:cs="Arial"/>
                <w:b/>
                <w:sz w:val="22"/>
                <w:szCs w:val="24"/>
              </w:rPr>
              <w:t>WP#</w:t>
            </w:r>
          </w:p>
        </w:tc>
        <w:tc>
          <w:tcPr>
            <w:tcW w:w="1133"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1E41BE74" w14:textId="77777777" w:rsidR="009852D6" w:rsidRDefault="00357DBF">
            <w:pPr>
              <w:widowControl w:val="0"/>
              <w:rPr>
                <w:rFonts w:cs="Arial"/>
                <w:b/>
                <w:sz w:val="22"/>
                <w:szCs w:val="24"/>
              </w:rPr>
            </w:pPr>
            <w:r>
              <w:rPr>
                <w:rFonts w:cs="Arial"/>
                <w:b/>
                <w:sz w:val="22"/>
                <w:szCs w:val="24"/>
              </w:rPr>
              <w:t>Lead (PI)</w:t>
            </w:r>
          </w:p>
        </w:tc>
        <w:tc>
          <w:tcPr>
            <w:tcW w:w="1574" w:type="dxa"/>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tcPr>
          <w:p w14:paraId="5B341BD7" w14:textId="77777777" w:rsidR="009852D6" w:rsidRDefault="00357DBF">
            <w:pPr>
              <w:widowControl w:val="0"/>
              <w:rPr>
                <w:rFonts w:cs="Arial"/>
                <w:b/>
                <w:sz w:val="22"/>
                <w:szCs w:val="24"/>
              </w:rPr>
            </w:pPr>
            <w:r>
              <w:rPr>
                <w:rFonts w:cs="Arial"/>
                <w:b/>
                <w:sz w:val="22"/>
                <w:szCs w:val="24"/>
              </w:rPr>
              <w:t>Contributors (staff)</w:t>
            </w:r>
          </w:p>
        </w:tc>
        <w:tc>
          <w:tcPr>
            <w:tcW w:w="1138"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791CEDAE" w14:textId="77777777" w:rsidR="009852D6" w:rsidRDefault="00357DBF">
            <w:pPr>
              <w:widowControl w:val="0"/>
              <w:rPr>
                <w:rFonts w:cs="Arial"/>
                <w:b/>
                <w:sz w:val="22"/>
                <w:szCs w:val="24"/>
              </w:rPr>
            </w:pPr>
            <w:r>
              <w:rPr>
                <w:rFonts w:cs="Arial"/>
                <w:b/>
                <w:sz w:val="22"/>
                <w:szCs w:val="24"/>
              </w:rPr>
              <w:t>Due month</w:t>
            </w:r>
          </w:p>
        </w:tc>
      </w:tr>
      <w:tr w:rsidR="009852D6" w14:paraId="26D30641" w14:textId="77777777" w:rsidTr="0047287A">
        <w:tc>
          <w:tcPr>
            <w:tcW w:w="1041" w:type="dxa"/>
            <w:tcBorders>
              <w:top w:val="single" w:sz="8" w:space="0" w:color="000000"/>
              <w:left w:val="single" w:sz="8" w:space="0" w:color="000000"/>
              <w:bottom w:val="single" w:sz="8" w:space="0" w:color="000000"/>
              <w:right w:val="single" w:sz="8" w:space="0" w:color="000000"/>
            </w:tcBorders>
            <w:shd w:val="clear" w:color="auto" w:fill="auto"/>
          </w:tcPr>
          <w:p w14:paraId="08E4264C" w14:textId="77777777" w:rsidR="009852D6" w:rsidRDefault="00357DBF">
            <w:pPr>
              <w:widowControl w:val="0"/>
              <w:rPr>
                <w:rFonts w:cs="Arial"/>
                <w:sz w:val="22"/>
                <w:szCs w:val="24"/>
              </w:rPr>
            </w:pPr>
            <w:r>
              <w:rPr>
                <w:rFonts w:cs="Arial"/>
                <w:sz w:val="22"/>
                <w:szCs w:val="24"/>
              </w:rPr>
              <w:t>1</w:t>
            </w:r>
          </w:p>
        </w:tc>
        <w:tc>
          <w:tcPr>
            <w:tcW w:w="4204" w:type="dxa"/>
            <w:tcBorders>
              <w:top w:val="single" w:sz="8" w:space="0" w:color="000000"/>
              <w:left w:val="single" w:sz="8" w:space="0" w:color="000000"/>
              <w:bottom w:val="single" w:sz="8" w:space="0" w:color="000000"/>
              <w:right w:val="single" w:sz="8" w:space="0" w:color="000000"/>
            </w:tcBorders>
            <w:shd w:val="clear" w:color="auto" w:fill="auto"/>
          </w:tcPr>
          <w:p w14:paraId="339DF2CC" w14:textId="77777777" w:rsidR="009852D6" w:rsidRDefault="009852D6">
            <w:pPr>
              <w:widowControl w:val="0"/>
              <w:rPr>
                <w:rFonts w:cs="Arial"/>
                <w:sz w:val="22"/>
                <w:szCs w:val="24"/>
              </w:rPr>
            </w:pPr>
          </w:p>
        </w:tc>
        <w:tc>
          <w:tcPr>
            <w:tcW w:w="855" w:type="dxa"/>
            <w:tcBorders>
              <w:top w:val="single" w:sz="8" w:space="0" w:color="000000"/>
              <w:left w:val="single" w:sz="8" w:space="0" w:color="000000"/>
              <w:bottom w:val="single" w:sz="8" w:space="0" w:color="000000"/>
              <w:right w:val="single" w:sz="8" w:space="0" w:color="000000"/>
            </w:tcBorders>
            <w:shd w:val="clear" w:color="auto" w:fill="auto"/>
          </w:tcPr>
          <w:p w14:paraId="4D7856FF" w14:textId="77777777" w:rsidR="009852D6" w:rsidRDefault="009852D6">
            <w:pPr>
              <w:widowControl w:val="0"/>
              <w:rPr>
                <w:rFonts w:cs="Arial"/>
                <w:sz w:val="22"/>
                <w:szCs w:val="24"/>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Pr>
          <w:p w14:paraId="1CAE5B24" w14:textId="77777777" w:rsidR="009852D6" w:rsidRDefault="009852D6">
            <w:pPr>
              <w:widowControl w:val="0"/>
              <w:rPr>
                <w:rFonts w:cs="Arial"/>
                <w:sz w:val="22"/>
                <w:szCs w:val="24"/>
              </w:rPr>
            </w:pPr>
          </w:p>
        </w:tc>
        <w:tc>
          <w:tcPr>
            <w:tcW w:w="1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7EB3A22" w14:textId="77777777" w:rsidR="009852D6" w:rsidRDefault="009852D6">
            <w:pPr>
              <w:widowControl w:val="0"/>
              <w:rPr>
                <w:rFonts w:cs="Arial"/>
                <w:sz w:val="22"/>
                <w:szCs w:val="24"/>
              </w:rPr>
            </w:pPr>
          </w:p>
        </w:tc>
        <w:tc>
          <w:tcPr>
            <w:tcW w:w="1138" w:type="dxa"/>
            <w:tcBorders>
              <w:top w:val="single" w:sz="8" w:space="0" w:color="000000"/>
              <w:left w:val="single" w:sz="8" w:space="0" w:color="000000"/>
              <w:bottom w:val="single" w:sz="8" w:space="0" w:color="000000"/>
              <w:right w:val="single" w:sz="8" w:space="0" w:color="000000"/>
            </w:tcBorders>
            <w:shd w:val="clear" w:color="auto" w:fill="auto"/>
          </w:tcPr>
          <w:p w14:paraId="4622242F" w14:textId="77777777" w:rsidR="009852D6" w:rsidRDefault="009852D6">
            <w:pPr>
              <w:widowControl w:val="0"/>
              <w:rPr>
                <w:rFonts w:cs="Arial"/>
                <w:sz w:val="22"/>
                <w:szCs w:val="24"/>
              </w:rPr>
            </w:pPr>
          </w:p>
        </w:tc>
      </w:tr>
      <w:tr w:rsidR="009852D6" w14:paraId="43F50AEA" w14:textId="77777777" w:rsidTr="0047287A">
        <w:tc>
          <w:tcPr>
            <w:tcW w:w="1041" w:type="dxa"/>
            <w:tcBorders>
              <w:top w:val="single" w:sz="8" w:space="0" w:color="000000"/>
              <w:left w:val="single" w:sz="8" w:space="0" w:color="000000"/>
              <w:bottom w:val="single" w:sz="8" w:space="0" w:color="000000"/>
              <w:right w:val="single" w:sz="8" w:space="0" w:color="000000"/>
            </w:tcBorders>
            <w:shd w:val="clear" w:color="auto" w:fill="auto"/>
          </w:tcPr>
          <w:p w14:paraId="08A3A3AA" w14:textId="77777777" w:rsidR="009852D6" w:rsidRDefault="00357DBF">
            <w:pPr>
              <w:widowControl w:val="0"/>
              <w:rPr>
                <w:rFonts w:cs="Arial"/>
                <w:sz w:val="22"/>
                <w:szCs w:val="24"/>
              </w:rPr>
            </w:pPr>
            <w:r>
              <w:rPr>
                <w:rFonts w:cs="Arial"/>
                <w:sz w:val="22"/>
                <w:szCs w:val="24"/>
              </w:rPr>
              <w:t>2</w:t>
            </w:r>
          </w:p>
        </w:tc>
        <w:tc>
          <w:tcPr>
            <w:tcW w:w="4204" w:type="dxa"/>
            <w:tcBorders>
              <w:top w:val="single" w:sz="8" w:space="0" w:color="000000"/>
              <w:left w:val="single" w:sz="8" w:space="0" w:color="000000"/>
              <w:bottom w:val="single" w:sz="8" w:space="0" w:color="000000"/>
              <w:right w:val="single" w:sz="8" w:space="0" w:color="000000"/>
            </w:tcBorders>
            <w:shd w:val="clear" w:color="auto" w:fill="auto"/>
          </w:tcPr>
          <w:p w14:paraId="08CA5F24" w14:textId="77777777" w:rsidR="009852D6" w:rsidRDefault="009852D6">
            <w:pPr>
              <w:widowControl w:val="0"/>
              <w:rPr>
                <w:rFonts w:cs="Arial"/>
                <w:sz w:val="22"/>
                <w:szCs w:val="24"/>
              </w:rPr>
            </w:pPr>
          </w:p>
        </w:tc>
        <w:tc>
          <w:tcPr>
            <w:tcW w:w="855" w:type="dxa"/>
            <w:tcBorders>
              <w:top w:val="single" w:sz="8" w:space="0" w:color="000000"/>
              <w:left w:val="single" w:sz="8" w:space="0" w:color="000000"/>
              <w:bottom w:val="single" w:sz="8" w:space="0" w:color="000000"/>
              <w:right w:val="single" w:sz="8" w:space="0" w:color="000000"/>
            </w:tcBorders>
            <w:shd w:val="clear" w:color="auto" w:fill="auto"/>
          </w:tcPr>
          <w:p w14:paraId="56B0AC43" w14:textId="77777777" w:rsidR="009852D6" w:rsidRDefault="009852D6">
            <w:pPr>
              <w:widowControl w:val="0"/>
              <w:rPr>
                <w:rFonts w:cs="Arial"/>
                <w:sz w:val="22"/>
                <w:szCs w:val="24"/>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Pr>
          <w:p w14:paraId="52CD6B6B" w14:textId="77777777" w:rsidR="009852D6" w:rsidRDefault="009852D6">
            <w:pPr>
              <w:widowControl w:val="0"/>
              <w:rPr>
                <w:rFonts w:cs="Arial"/>
                <w:sz w:val="22"/>
                <w:szCs w:val="24"/>
              </w:rPr>
            </w:pPr>
          </w:p>
        </w:tc>
        <w:tc>
          <w:tcPr>
            <w:tcW w:w="1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D9EC2FC" w14:textId="77777777" w:rsidR="009852D6" w:rsidRDefault="009852D6">
            <w:pPr>
              <w:widowControl w:val="0"/>
              <w:rPr>
                <w:rFonts w:cs="Arial"/>
                <w:sz w:val="22"/>
                <w:szCs w:val="24"/>
              </w:rPr>
            </w:pPr>
          </w:p>
        </w:tc>
        <w:tc>
          <w:tcPr>
            <w:tcW w:w="1138" w:type="dxa"/>
            <w:tcBorders>
              <w:top w:val="single" w:sz="8" w:space="0" w:color="000000"/>
              <w:left w:val="single" w:sz="8" w:space="0" w:color="000000"/>
              <w:bottom w:val="single" w:sz="8" w:space="0" w:color="000000"/>
              <w:right w:val="single" w:sz="8" w:space="0" w:color="000000"/>
            </w:tcBorders>
            <w:shd w:val="clear" w:color="auto" w:fill="auto"/>
          </w:tcPr>
          <w:p w14:paraId="3EAB1297" w14:textId="77777777" w:rsidR="009852D6" w:rsidRDefault="009852D6">
            <w:pPr>
              <w:widowControl w:val="0"/>
              <w:rPr>
                <w:rFonts w:cs="Arial"/>
                <w:sz w:val="22"/>
                <w:szCs w:val="24"/>
              </w:rPr>
            </w:pPr>
          </w:p>
        </w:tc>
      </w:tr>
      <w:tr w:rsidR="009852D6" w14:paraId="3A946E7F" w14:textId="77777777" w:rsidTr="0047287A">
        <w:tc>
          <w:tcPr>
            <w:tcW w:w="1041" w:type="dxa"/>
            <w:tcBorders>
              <w:top w:val="single" w:sz="8" w:space="0" w:color="000000"/>
              <w:left w:val="single" w:sz="8" w:space="0" w:color="000000"/>
              <w:bottom w:val="single" w:sz="8" w:space="0" w:color="000000"/>
              <w:right w:val="single" w:sz="8" w:space="0" w:color="000000"/>
            </w:tcBorders>
            <w:shd w:val="clear" w:color="auto" w:fill="auto"/>
          </w:tcPr>
          <w:p w14:paraId="2AB0879A" w14:textId="0951E087" w:rsidR="009852D6" w:rsidRDefault="0027698C">
            <w:pPr>
              <w:widowControl w:val="0"/>
              <w:rPr>
                <w:rFonts w:cs="Arial"/>
                <w:sz w:val="22"/>
                <w:szCs w:val="24"/>
              </w:rPr>
            </w:pPr>
            <w:r>
              <w:rPr>
                <w:rFonts w:cs="Arial"/>
                <w:sz w:val="22"/>
                <w:szCs w:val="24"/>
              </w:rPr>
              <w:t>…</w:t>
            </w:r>
          </w:p>
        </w:tc>
        <w:tc>
          <w:tcPr>
            <w:tcW w:w="4204" w:type="dxa"/>
            <w:tcBorders>
              <w:top w:val="single" w:sz="8" w:space="0" w:color="000000"/>
              <w:left w:val="single" w:sz="8" w:space="0" w:color="000000"/>
              <w:bottom w:val="single" w:sz="8" w:space="0" w:color="000000"/>
              <w:right w:val="single" w:sz="8" w:space="0" w:color="000000"/>
            </w:tcBorders>
            <w:shd w:val="clear" w:color="auto" w:fill="auto"/>
          </w:tcPr>
          <w:p w14:paraId="514EFB8E" w14:textId="77777777" w:rsidR="009852D6" w:rsidRDefault="009852D6">
            <w:pPr>
              <w:widowControl w:val="0"/>
              <w:rPr>
                <w:rFonts w:cs="Arial"/>
                <w:sz w:val="22"/>
                <w:szCs w:val="24"/>
              </w:rPr>
            </w:pPr>
          </w:p>
        </w:tc>
        <w:tc>
          <w:tcPr>
            <w:tcW w:w="855" w:type="dxa"/>
            <w:tcBorders>
              <w:top w:val="single" w:sz="8" w:space="0" w:color="000000"/>
              <w:left w:val="single" w:sz="8" w:space="0" w:color="000000"/>
              <w:bottom w:val="single" w:sz="8" w:space="0" w:color="000000"/>
              <w:right w:val="single" w:sz="8" w:space="0" w:color="000000"/>
            </w:tcBorders>
            <w:shd w:val="clear" w:color="auto" w:fill="auto"/>
          </w:tcPr>
          <w:p w14:paraId="5E1563E8" w14:textId="77777777" w:rsidR="009852D6" w:rsidRDefault="009852D6">
            <w:pPr>
              <w:widowControl w:val="0"/>
              <w:rPr>
                <w:rFonts w:cs="Arial"/>
                <w:sz w:val="22"/>
                <w:szCs w:val="24"/>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Pr>
          <w:p w14:paraId="75A695A4" w14:textId="77777777" w:rsidR="009852D6" w:rsidRDefault="009852D6">
            <w:pPr>
              <w:widowControl w:val="0"/>
              <w:rPr>
                <w:rFonts w:cs="Arial"/>
                <w:sz w:val="22"/>
                <w:szCs w:val="24"/>
              </w:rPr>
            </w:pPr>
          </w:p>
        </w:tc>
        <w:tc>
          <w:tcPr>
            <w:tcW w:w="15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2C7B708" w14:textId="77777777" w:rsidR="009852D6" w:rsidRDefault="009852D6">
            <w:pPr>
              <w:widowControl w:val="0"/>
              <w:rPr>
                <w:rFonts w:cs="Arial"/>
                <w:sz w:val="22"/>
                <w:szCs w:val="24"/>
              </w:rPr>
            </w:pPr>
          </w:p>
        </w:tc>
        <w:tc>
          <w:tcPr>
            <w:tcW w:w="1138" w:type="dxa"/>
            <w:tcBorders>
              <w:top w:val="single" w:sz="8" w:space="0" w:color="000000"/>
              <w:left w:val="single" w:sz="8" w:space="0" w:color="000000"/>
              <w:bottom w:val="single" w:sz="8" w:space="0" w:color="000000"/>
              <w:right w:val="single" w:sz="8" w:space="0" w:color="000000"/>
            </w:tcBorders>
            <w:shd w:val="clear" w:color="auto" w:fill="auto"/>
          </w:tcPr>
          <w:p w14:paraId="12C56A87" w14:textId="77777777" w:rsidR="009852D6" w:rsidRDefault="009852D6">
            <w:pPr>
              <w:widowControl w:val="0"/>
              <w:rPr>
                <w:rFonts w:cs="Arial"/>
                <w:sz w:val="22"/>
                <w:szCs w:val="24"/>
              </w:rPr>
            </w:pPr>
          </w:p>
        </w:tc>
      </w:tr>
    </w:tbl>
    <w:p w14:paraId="67550C7F" w14:textId="2C7F0BD4" w:rsidR="009852D6" w:rsidRDefault="008A33E2">
      <w:pPr>
        <w:pStyle w:val="Heading2"/>
        <w:spacing w:line="360" w:lineRule="auto"/>
        <w:rPr>
          <w:color w:val="auto"/>
          <w:szCs w:val="24"/>
        </w:rPr>
      </w:pPr>
      <w:bookmarkStart w:id="8" w:name="_f80c7pbo2hti"/>
      <w:bookmarkStart w:id="9" w:name="_Hlk1274464721"/>
      <w:bookmarkStart w:id="10" w:name="_GoBack1"/>
      <w:bookmarkEnd w:id="8"/>
      <w:bookmarkEnd w:id="9"/>
      <w:bookmarkEnd w:id="10"/>
      <w:r>
        <w:rPr>
          <w:color w:val="auto"/>
          <w:szCs w:val="24"/>
        </w:rPr>
        <w:lastRenderedPageBreak/>
        <w:t>F</w:t>
      </w:r>
      <w:r w:rsidR="00357DBF">
        <w:rPr>
          <w:color w:val="auto"/>
          <w:szCs w:val="24"/>
        </w:rPr>
        <w:t xml:space="preserve"> Budget</w:t>
      </w:r>
    </w:p>
    <w:p w14:paraId="44CD5475" w14:textId="77777777" w:rsidR="009852D6" w:rsidRDefault="00357DBF">
      <w:pPr>
        <w:rPr>
          <w:rFonts w:cs="Arial"/>
          <w:color w:val="808080"/>
          <w:szCs w:val="24"/>
          <w:lang w:val="en-US"/>
        </w:rPr>
      </w:pPr>
      <w:r>
        <w:rPr>
          <w:rFonts w:cs="Arial"/>
          <w:color w:val="808080" w:themeColor="background1" w:themeShade="80"/>
          <w:szCs w:val="24"/>
          <w:lang w:val="en-US"/>
        </w:rPr>
        <w:t>Templates for the budget tables are provided as excel spreadsheets, please use them to give your budgets.</w:t>
      </w:r>
    </w:p>
    <w:p w14:paraId="142DD629" w14:textId="77777777" w:rsidR="009852D6" w:rsidRDefault="00357DBF">
      <w:pPr>
        <w:rPr>
          <w:rFonts w:cs="Arial"/>
          <w:color w:val="808080"/>
          <w:szCs w:val="24"/>
          <w:lang w:val="en-US"/>
        </w:rPr>
      </w:pPr>
      <w:r>
        <w:rPr>
          <w:rFonts w:cs="Arial"/>
          <w:color w:val="808080" w:themeColor="background1" w:themeShade="80"/>
          <w:szCs w:val="24"/>
          <w:lang w:val="en-US"/>
        </w:rPr>
        <w:t>Please take extra care that the requested funds and the matching funds are identical to the sums indicated in the online submission tool and in other budget tables. Please also take care that your matching funds cover at least 50% of the total budget.</w:t>
      </w:r>
    </w:p>
    <w:p w14:paraId="3D7DAB93" w14:textId="77777777" w:rsidR="009852D6" w:rsidRPr="00DF427B" w:rsidRDefault="00357DBF">
      <w:pPr>
        <w:rPr>
          <w:rFonts w:cs="Arial"/>
          <w:color w:val="808080"/>
          <w:szCs w:val="24"/>
          <w:lang w:val="en-US"/>
        </w:rPr>
      </w:pPr>
      <w:r>
        <w:rPr>
          <w:rFonts w:cs="Arial"/>
          <w:color w:val="808080" w:themeColor="background1" w:themeShade="80"/>
          <w:szCs w:val="24"/>
          <w:lang w:val="en-US"/>
        </w:rPr>
        <w:t xml:space="preserve">Your budget planning must include a break-down of the allocated budget for each </w:t>
      </w:r>
      <w:r w:rsidRPr="00DF427B">
        <w:rPr>
          <w:rFonts w:cs="Arial"/>
          <w:color w:val="808080" w:themeColor="background1" w:themeShade="80"/>
          <w:szCs w:val="24"/>
          <w:lang w:val="en-US"/>
        </w:rPr>
        <w:t>work package defining their aggregate in-kind and cash contributions for the entire funding period (please use the template in Annex 2a). Please give all amounts unrounded. Overhead cannot be funded, please do not calculate any.</w:t>
      </w:r>
    </w:p>
    <w:p w14:paraId="192C0796" w14:textId="2365BD2F" w:rsidR="009852D6" w:rsidRDefault="00357DBF">
      <w:pPr>
        <w:rPr>
          <w:rFonts w:cs="Arial"/>
          <w:szCs w:val="24"/>
          <w:lang w:val="en-US"/>
        </w:rPr>
      </w:pPr>
      <w:bookmarkStart w:id="11" w:name="_tyjcwt"/>
      <w:bookmarkEnd w:id="11"/>
      <w:r w:rsidRPr="00DF427B">
        <w:rPr>
          <w:rFonts w:cs="Arial"/>
          <w:color w:val="808080" w:themeColor="background1" w:themeShade="80"/>
          <w:szCs w:val="24"/>
          <w:lang w:val="en-US"/>
        </w:rPr>
        <w:t xml:space="preserve">Your budget planning must also include a break-down of the annual budget for each participating </w:t>
      </w:r>
      <w:r w:rsidRPr="00DF427B">
        <w:rPr>
          <w:rFonts w:cs="Arial"/>
          <w:color w:val="808080" w:themeColor="background1" w:themeShade="80"/>
          <w:szCs w:val="24"/>
        </w:rPr>
        <w:t>centre</w:t>
      </w:r>
      <w:r w:rsidRPr="00DF427B">
        <w:rPr>
          <w:rFonts w:cs="Arial"/>
          <w:color w:val="808080" w:themeColor="background1" w:themeShade="80"/>
          <w:szCs w:val="24"/>
          <w:lang w:val="en-US"/>
        </w:rPr>
        <w:t xml:space="preserve"> according to type of funding (</w:t>
      </w:r>
      <w:r w:rsidR="00DF427B">
        <w:rPr>
          <w:rFonts w:cs="Arial"/>
          <w:color w:val="808080" w:themeColor="background1" w:themeShade="80"/>
          <w:szCs w:val="24"/>
          <w:lang w:val="en-US"/>
        </w:rPr>
        <w:t>personnel</w:t>
      </w:r>
      <w:r w:rsidR="00DF427B" w:rsidRPr="00DF427B">
        <w:rPr>
          <w:rFonts w:cs="Arial"/>
          <w:color w:val="808080" w:themeColor="background1" w:themeShade="80"/>
          <w:szCs w:val="24"/>
          <w:lang w:val="en-US"/>
        </w:rPr>
        <w:t xml:space="preserve"> </w:t>
      </w:r>
      <w:r w:rsidRPr="00DF427B">
        <w:rPr>
          <w:rFonts w:cs="Arial"/>
          <w:color w:val="808080" w:themeColor="background1" w:themeShade="80"/>
          <w:szCs w:val="24"/>
          <w:lang w:val="en-US"/>
        </w:rPr>
        <w:t xml:space="preserve">and </w:t>
      </w:r>
      <w:r w:rsidR="00DF427B">
        <w:rPr>
          <w:rFonts w:cs="Arial"/>
          <w:color w:val="808080" w:themeColor="background1" w:themeShade="80"/>
          <w:szCs w:val="24"/>
          <w:lang w:val="en-US"/>
        </w:rPr>
        <w:t>other costs</w:t>
      </w:r>
      <w:r w:rsidRPr="00DF427B">
        <w:rPr>
          <w:rFonts w:cs="Arial"/>
          <w:color w:val="808080" w:themeColor="background1" w:themeShade="80"/>
          <w:szCs w:val="24"/>
          <w:lang w:val="en-US"/>
        </w:rPr>
        <w:t>) (please use the template in Annex 2b)</w:t>
      </w:r>
      <w:r w:rsidRPr="00DF427B">
        <w:rPr>
          <w:rFonts w:cs="Arial"/>
          <w:szCs w:val="24"/>
          <w:lang w:val="en-US"/>
        </w:rPr>
        <w:t>.</w:t>
      </w:r>
    </w:p>
    <w:p w14:paraId="518193AB" w14:textId="77777777" w:rsidR="009170C4" w:rsidRDefault="00057163">
      <w:pPr>
        <w:rPr>
          <w:rFonts w:cs="Arial"/>
          <w:color w:val="000000" w:themeColor="text1"/>
          <w:szCs w:val="24"/>
          <w:lang w:val="en-US"/>
        </w:rPr>
      </w:pPr>
      <w:r w:rsidRPr="005D29C6">
        <w:rPr>
          <w:rFonts w:cs="Arial"/>
          <w:b/>
          <w:color w:val="000000" w:themeColor="text1"/>
          <w:szCs w:val="24"/>
          <w:lang w:val="en-US"/>
        </w:rPr>
        <w:t>F1</w:t>
      </w:r>
      <w:r w:rsidR="00293489" w:rsidRPr="005D29C6">
        <w:rPr>
          <w:rFonts w:cs="Arial"/>
          <w:b/>
          <w:color w:val="000000" w:themeColor="text1"/>
          <w:szCs w:val="24"/>
          <w:lang w:val="en-US"/>
        </w:rPr>
        <w:t xml:space="preserve"> Financial Plan (Work Packages)</w:t>
      </w:r>
      <w:r w:rsidR="00293489">
        <w:rPr>
          <w:rFonts w:cs="Arial"/>
          <w:color w:val="000000" w:themeColor="text1"/>
          <w:szCs w:val="24"/>
          <w:lang w:val="en-US"/>
        </w:rPr>
        <w:t xml:space="preserve"> </w:t>
      </w:r>
    </w:p>
    <w:p w14:paraId="492BCF85" w14:textId="4F783477" w:rsidR="009852D6" w:rsidRDefault="00357DBF">
      <w:pPr>
        <w:rPr>
          <w:rFonts w:cs="Arial"/>
          <w:color w:val="000000"/>
        </w:rPr>
      </w:pPr>
      <w:r w:rsidRPr="00CD6459">
        <w:rPr>
          <w:rFonts w:cs="Arial"/>
          <w:color w:val="000000" w:themeColor="text1"/>
          <w:szCs w:val="24"/>
          <w:lang w:val="en-US"/>
        </w:rPr>
        <w:t>[Table Annex 2a]</w:t>
      </w:r>
    </w:p>
    <w:p w14:paraId="04C69F23" w14:textId="77777777" w:rsidR="009170C4" w:rsidRDefault="00057163">
      <w:pPr>
        <w:rPr>
          <w:rFonts w:cs="Arial"/>
          <w:szCs w:val="24"/>
          <w:lang w:val="en-US"/>
        </w:rPr>
      </w:pPr>
      <w:r w:rsidRPr="005D29C6">
        <w:rPr>
          <w:rFonts w:cs="Arial"/>
          <w:b/>
          <w:color w:val="000000" w:themeColor="text1"/>
          <w:szCs w:val="24"/>
          <w:lang w:val="en-US"/>
        </w:rPr>
        <w:t>F2</w:t>
      </w:r>
      <w:r w:rsidR="00293489" w:rsidRPr="005D29C6">
        <w:rPr>
          <w:rFonts w:cs="Arial"/>
          <w:b/>
          <w:szCs w:val="24"/>
          <w:lang w:val="en-US"/>
        </w:rPr>
        <w:t xml:space="preserve"> </w:t>
      </w:r>
      <w:r w:rsidR="00B475EB" w:rsidRPr="005D29C6">
        <w:rPr>
          <w:rFonts w:cs="Arial"/>
          <w:b/>
          <w:szCs w:val="24"/>
          <w:lang w:val="en-US"/>
        </w:rPr>
        <w:t>Financial Plan (yearly)</w:t>
      </w:r>
      <w:r w:rsidR="00B475EB">
        <w:rPr>
          <w:rFonts w:cs="Arial"/>
          <w:szCs w:val="24"/>
          <w:lang w:val="en-US"/>
        </w:rPr>
        <w:t xml:space="preserve"> </w:t>
      </w:r>
    </w:p>
    <w:p w14:paraId="30C50CD7" w14:textId="730AEA2C" w:rsidR="009852D6" w:rsidRDefault="00357DBF">
      <w:pPr>
        <w:rPr>
          <w:rFonts w:cs="Arial"/>
          <w:szCs w:val="24"/>
          <w:lang w:val="en-US"/>
        </w:rPr>
      </w:pPr>
      <w:r w:rsidRPr="00CD6459">
        <w:rPr>
          <w:rFonts w:cs="Arial"/>
          <w:szCs w:val="24"/>
          <w:lang w:val="en-US"/>
        </w:rPr>
        <w:t>[Table Annex 2b]</w:t>
      </w:r>
    </w:p>
    <w:p w14:paraId="61ABE57A" w14:textId="0788B64E" w:rsidR="009852D6" w:rsidRDefault="003B0205">
      <w:pPr>
        <w:pStyle w:val="Heading2"/>
        <w:spacing w:before="0" w:line="360" w:lineRule="auto"/>
        <w:rPr>
          <w:color w:val="auto"/>
          <w:szCs w:val="24"/>
        </w:rPr>
      </w:pPr>
      <w:bookmarkStart w:id="12" w:name="_e7x30mnmbcqh"/>
      <w:bookmarkEnd w:id="12"/>
      <w:r>
        <w:rPr>
          <w:color w:val="auto"/>
          <w:szCs w:val="24"/>
        </w:rPr>
        <w:t>G</w:t>
      </w:r>
      <w:r w:rsidR="00357DBF">
        <w:rPr>
          <w:color w:val="auto"/>
          <w:szCs w:val="24"/>
        </w:rPr>
        <w:t xml:space="preserve"> Statement </w:t>
      </w:r>
    </w:p>
    <w:p w14:paraId="1A8F533D" w14:textId="43EED9FF" w:rsidR="009852D6" w:rsidRDefault="00057163" w:rsidP="005D29C6">
      <w:pPr>
        <w:pStyle w:val="Heading2"/>
        <w:spacing w:before="0" w:line="360" w:lineRule="auto"/>
        <w:rPr>
          <w:color w:val="auto"/>
          <w:szCs w:val="24"/>
        </w:rPr>
      </w:pPr>
      <w:r>
        <w:rPr>
          <w:color w:val="auto"/>
          <w:szCs w:val="24"/>
        </w:rPr>
        <w:t>G1 T</w:t>
      </w:r>
      <w:r w:rsidR="00357DBF">
        <w:rPr>
          <w:color w:val="auto"/>
          <w:szCs w:val="24"/>
        </w:rPr>
        <w:t>he application has been unsuccessful in a previous call (resubmission)</w:t>
      </w:r>
    </w:p>
    <w:p w14:paraId="0778FD71" w14:textId="6F66A583" w:rsidR="009852D6" w:rsidRDefault="00357DBF">
      <w:pPr>
        <w:spacing w:after="0"/>
        <w:rPr>
          <w:rFonts w:cs="Arial"/>
          <w:color w:val="808080" w:themeColor="background1" w:themeShade="80"/>
          <w:szCs w:val="24"/>
          <w:lang w:val="en-US"/>
        </w:rPr>
      </w:pPr>
      <w:r>
        <w:rPr>
          <w:rFonts w:cs="Arial"/>
          <w:color w:val="808080" w:themeColor="background1" w:themeShade="80"/>
          <w:szCs w:val="24"/>
          <w:lang w:val="en-US"/>
        </w:rPr>
        <w:t>Description of the changes</w:t>
      </w:r>
      <w:r w:rsidR="00057163">
        <w:rPr>
          <w:rFonts w:cs="Arial"/>
          <w:color w:val="808080" w:themeColor="background1" w:themeShade="80"/>
          <w:szCs w:val="24"/>
          <w:lang w:val="en-US"/>
        </w:rPr>
        <w:t xml:space="preserve"> made</w:t>
      </w:r>
      <w:r>
        <w:rPr>
          <w:rFonts w:cs="Arial"/>
          <w:color w:val="808080" w:themeColor="background1" w:themeShade="80"/>
          <w:szCs w:val="24"/>
          <w:lang w:val="en-US"/>
        </w:rPr>
        <w:t xml:space="preserve"> in the resubmitted application compared to the previous version (max. 1 page)</w:t>
      </w:r>
      <w:r w:rsidR="009170C4">
        <w:rPr>
          <w:rFonts w:cs="Arial"/>
          <w:color w:val="808080" w:themeColor="background1" w:themeShade="80"/>
          <w:szCs w:val="24"/>
          <w:lang w:val="en-US"/>
        </w:rPr>
        <w:t>, if application is a resubmission</w:t>
      </w:r>
      <w:r>
        <w:rPr>
          <w:rFonts w:cs="Arial"/>
          <w:color w:val="808080" w:themeColor="background1" w:themeShade="80"/>
          <w:szCs w:val="24"/>
          <w:lang w:val="en-US"/>
        </w:rPr>
        <w:t>.</w:t>
      </w:r>
    </w:p>
    <w:p w14:paraId="33BE124D" w14:textId="77777777" w:rsidR="009170C4" w:rsidRDefault="009170C4" w:rsidP="009170C4">
      <w:pPr>
        <w:rPr>
          <w:rFonts w:cs="Arial"/>
          <w:szCs w:val="24"/>
        </w:rPr>
      </w:pPr>
      <w:r>
        <w:rPr>
          <w:rFonts w:cs="Arial"/>
          <w:szCs w:val="24"/>
        </w:rPr>
        <w:t>[Text]</w:t>
      </w:r>
    </w:p>
    <w:p w14:paraId="4E09339A" w14:textId="77777777" w:rsidR="009852D6" w:rsidRPr="005D29C6" w:rsidRDefault="00357DBF">
      <w:pPr>
        <w:spacing w:after="0"/>
        <w:rPr>
          <w:rFonts w:cs="Arial"/>
          <w:i/>
          <w:color w:val="808080" w:themeColor="background1" w:themeShade="80"/>
          <w:szCs w:val="24"/>
          <w:lang w:val="en-US"/>
        </w:rPr>
      </w:pPr>
      <w:r w:rsidRPr="005D29C6">
        <w:rPr>
          <w:rFonts w:cs="Arial"/>
          <w:i/>
          <w:color w:val="808080" w:themeColor="background1" w:themeShade="80"/>
          <w:szCs w:val="24"/>
          <w:lang w:val="en-US"/>
        </w:rPr>
        <w:t>OR</w:t>
      </w:r>
    </w:p>
    <w:p w14:paraId="520D898A" w14:textId="367957DD" w:rsidR="009852D6" w:rsidRPr="005D29C6" w:rsidRDefault="009852D6" w:rsidP="00057163">
      <w:pPr>
        <w:spacing w:after="0"/>
        <w:rPr>
          <w:rFonts w:cs="Arial"/>
          <w:szCs w:val="24"/>
          <w:lang w:val="en-US"/>
        </w:rPr>
      </w:pPr>
    </w:p>
    <w:p w14:paraId="6C6250DE" w14:textId="3D2DF583" w:rsidR="009852D6" w:rsidRDefault="00057163" w:rsidP="005D29C6">
      <w:pPr>
        <w:pStyle w:val="Heading2"/>
        <w:spacing w:before="0" w:line="360" w:lineRule="auto"/>
        <w:rPr>
          <w:color w:val="auto"/>
          <w:szCs w:val="24"/>
        </w:rPr>
      </w:pPr>
      <w:r>
        <w:rPr>
          <w:color w:val="auto"/>
          <w:szCs w:val="24"/>
        </w:rPr>
        <w:t>G2</w:t>
      </w:r>
      <w:r w:rsidR="00357DBF" w:rsidRPr="00057163">
        <w:rPr>
          <w:color w:val="auto"/>
          <w:szCs w:val="24"/>
        </w:rPr>
        <w:t xml:space="preserve"> P</w:t>
      </w:r>
      <w:r w:rsidR="00357DBF">
        <w:rPr>
          <w:color w:val="auto"/>
          <w:szCs w:val="24"/>
        </w:rPr>
        <w:t>Is are or were part of a funded HMC project</w:t>
      </w:r>
    </w:p>
    <w:p w14:paraId="27A13ED7" w14:textId="1DD0DFF4" w:rsidR="00057163" w:rsidRDefault="00357DBF" w:rsidP="001F2C0A">
      <w:pPr>
        <w:rPr>
          <w:rFonts w:cs="Arial"/>
          <w:color w:val="808080" w:themeColor="background1" w:themeShade="80"/>
          <w:szCs w:val="24"/>
          <w:lang w:val="en-US"/>
        </w:rPr>
      </w:pPr>
      <w:r w:rsidRPr="005D29C6">
        <w:rPr>
          <w:color w:val="808080" w:themeColor="background1" w:themeShade="80"/>
          <w:lang w:val="en-US"/>
        </w:rPr>
        <w:t xml:space="preserve">Name all funded HMC projects, </w:t>
      </w:r>
      <w:r w:rsidR="009170C4">
        <w:rPr>
          <w:color w:val="808080" w:themeColor="background1" w:themeShade="80"/>
          <w:lang w:val="en-US"/>
        </w:rPr>
        <w:t xml:space="preserve">if </w:t>
      </w:r>
      <w:r w:rsidRPr="005D29C6">
        <w:rPr>
          <w:color w:val="808080" w:themeColor="background1" w:themeShade="80"/>
          <w:lang w:val="en-US"/>
        </w:rPr>
        <w:t>PIs are or were part of</w:t>
      </w:r>
      <w:r w:rsidR="009170C4">
        <w:rPr>
          <w:color w:val="808080" w:themeColor="background1" w:themeShade="80"/>
          <w:lang w:val="en-US"/>
        </w:rPr>
        <w:t xml:space="preserve"> a previously funded HMC project</w:t>
      </w:r>
      <w:r w:rsidRPr="005D29C6">
        <w:rPr>
          <w:color w:val="808080" w:themeColor="background1" w:themeShade="80"/>
          <w:lang w:val="en-US"/>
        </w:rPr>
        <w:t xml:space="preserve">. </w:t>
      </w:r>
      <w:r>
        <w:rPr>
          <w:rFonts w:cs="Arial"/>
          <w:color w:val="808080" w:themeColor="background1" w:themeShade="80"/>
          <w:szCs w:val="24"/>
          <w:lang w:val="en-US"/>
        </w:rPr>
        <w:t xml:space="preserve">Short description if and how the new proposal builds upon a funded HMC </w:t>
      </w:r>
      <w:r>
        <w:rPr>
          <w:rFonts w:cs="Arial"/>
          <w:color w:val="808080" w:themeColor="background1" w:themeShade="80"/>
          <w:szCs w:val="24"/>
          <w:lang w:val="en-US"/>
        </w:rPr>
        <w:lastRenderedPageBreak/>
        <w:t>project as well as how the proposal differentiates from the existing/previous funded projects. (</w:t>
      </w:r>
      <w:proofErr w:type="gramStart"/>
      <w:r>
        <w:rPr>
          <w:rFonts w:cs="Arial"/>
          <w:color w:val="808080" w:themeColor="background1" w:themeShade="80"/>
          <w:szCs w:val="24"/>
          <w:lang w:val="en-US"/>
        </w:rPr>
        <w:t>max</w:t>
      </w:r>
      <w:proofErr w:type="gramEnd"/>
      <w:r>
        <w:rPr>
          <w:rFonts w:cs="Arial"/>
          <w:color w:val="808080" w:themeColor="background1" w:themeShade="80"/>
          <w:szCs w:val="24"/>
          <w:lang w:val="en-US"/>
        </w:rPr>
        <w:t xml:space="preserve"> 1 page).</w:t>
      </w:r>
    </w:p>
    <w:p w14:paraId="4BBF4F6A" w14:textId="77777777" w:rsidR="009170C4" w:rsidRDefault="009170C4" w:rsidP="009170C4">
      <w:pPr>
        <w:rPr>
          <w:rFonts w:cs="Arial"/>
          <w:szCs w:val="24"/>
        </w:rPr>
      </w:pPr>
      <w:r>
        <w:rPr>
          <w:rFonts w:cs="Arial"/>
          <w:szCs w:val="24"/>
        </w:rPr>
        <w:t>[Text]</w:t>
      </w:r>
    </w:p>
    <w:p w14:paraId="08FC4EC1" w14:textId="7AE5C71C" w:rsidR="009852D6" w:rsidRDefault="003B0205">
      <w:pPr>
        <w:rPr>
          <w:rFonts w:cs="Arial"/>
          <w:b/>
          <w:szCs w:val="24"/>
          <w:lang w:val="en-US"/>
        </w:rPr>
      </w:pPr>
      <w:r>
        <w:rPr>
          <w:rFonts w:cs="Arial"/>
          <w:b/>
          <w:szCs w:val="24"/>
          <w:lang w:val="en-US"/>
        </w:rPr>
        <w:t>H</w:t>
      </w:r>
      <w:r w:rsidR="00357DBF">
        <w:rPr>
          <w:rFonts w:cs="Arial"/>
          <w:b/>
          <w:szCs w:val="24"/>
          <w:lang w:val="en-US"/>
        </w:rPr>
        <w:t xml:space="preserve"> Potential staff candidates (if applicable)</w:t>
      </w:r>
    </w:p>
    <w:p w14:paraId="5C148098" w14:textId="662FBDDE" w:rsidR="001F2C0A" w:rsidRPr="005D29C6" w:rsidRDefault="001F2C0A">
      <w:pPr>
        <w:rPr>
          <w:rFonts w:cs="Arial"/>
          <w:szCs w:val="24"/>
          <w:lang w:val="en-US"/>
        </w:rPr>
      </w:pPr>
      <w:r>
        <w:rPr>
          <w:rFonts w:cs="Arial"/>
          <w:color w:val="808080" w:themeColor="background1" w:themeShade="80"/>
          <w:szCs w:val="24"/>
          <w:lang w:val="en-US"/>
        </w:rPr>
        <w:t>Please list potential staff candidate with respective details</w:t>
      </w:r>
      <w:r w:rsidR="00EF685B">
        <w:rPr>
          <w:rFonts w:cs="Arial"/>
          <w:color w:val="808080" w:themeColor="background1" w:themeShade="80"/>
          <w:szCs w:val="24"/>
          <w:lang w:val="en-US"/>
        </w:rPr>
        <w:t xml:space="preserve"> on expertise, assigned work package and potential start month</w:t>
      </w:r>
      <w:r>
        <w:rPr>
          <w:rFonts w:cs="Arial"/>
          <w:color w:val="808080" w:themeColor="background1" w:themeShade="80"/>
          <w:szCs w:val="24"/>
          <w:lang w:val="en-US"/>
        </w:rPr>
        <w:t xml:space="preserve">. </w:t>
      </w:r>
    </w:p>
    <w:tbl>
      <w:tblPr>
        <w:tblW w:w="9072" w:type="dxa"/>
        <w:tblInd w:w="-11" w:type="dxa"/>
        <w:tblLayout w:type="fixed"/>
        <w:tblCellMar>
          <w:top w:w="100" w:type="dxa"/>
          <w:left w:w="100" w:type="dxa"/>
          <w:bottom w:w="100" w:type="dxa"/>
          <w:right w:w="100" w:type="dxa"/>
        </w:tblCellMar>
        <w:tblLook w:val="0600" w:firstRow="0" w:lastRow="0" w:firstColumn="0" w:lastColumn="0" w:noHBand="1" w:noVBand="1"/>
      </w:tblPr>
      <w:tblGrid>
        <w:gridCol w:w="4400"/>
        <w:gridCol w:w="2405"/>
        <w:gridCol w:w="1280"/>
        <w:gridCol w:w="987"/>
      </w:tblGrid>
      <w:tr w:rsidR="009852D6" w14:paraId="5B6872D1" w14:textId="77777777">
        <w:tc>
          <w:tcPr>
            <w:tcW w:w="4399"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5265E7F4" w14:textId="77777777" w:rsidR="009852D6" w:rsidRDefault="00357DBF">
            <w:pPr>
              <w:widowControl w:val="0"/>
              <w:rPr>
                <w:rFonts w:cs="Arial"/>
                <w:b/>
                <w:sz w:val="22"/>
                <w:szCs w:val="24"/>
              </w:rPr>
            </w:pPr>
            <w:r>
              <w:rPr>
                <w:rFonts w:cs="Arial"/>
                <w:b/>
                <w:sz w:val="22"/>
                <w:szCs w:val="24"/>
              </w:rPr>
              <w:t>Name</w:t>
            </w:r>
          </w:p>
        </w:tc>
        <w:tc>
          <w:tcPr>
            <w:tcW w:w="2405" w:type="dxa"/>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tcPr>
          <w:p w14:paraId="2A804B11" w14:textId="77777777" w:rsidR="009852D6" w:rsidRDefault="00357DBF">
            <w:pPr>
              <w:widowControl w:val="0"/>
              <w:rPr>
                <w:rFonts w:cs="Arial"/>
                <w:b/>
                <w:sz w:val="22"/>
                <w:szCs w:val="24"/>
              </w:rPr>
            </w:pPr>
            <w:r>
              <w:rPr>
                <w:rFonts w:cs="Arial"/>
                <w:b/>
                <w:sz w:val="22"/>
                <w:szCs w:val="24"/>
              </w:rPr>
              <w:t>Expertise</w:t>
            </w:r>
          </w:p>
        </w:tc>
        <w:tc>
          <w:tcPr>
            <w:tcW w:w="1280"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16CC9356" w14:textId="77777777" w:rsidR="009852D6" w:rsidRDefault="00357DBF">
            <w:pPr>
              <w:widowControl w:val="0"/>
              <w:rPr>
                <w:rFonts w:cs="Arial"/>
                <w:b/>
                <w:sz w:val="22"/>
                <w:szCs w:val="24"/>
              </w:rPr>
            </w:pPr>
            <w:r>
              <w:rPr>
                <w:rFonts w:cs="Arial"/>
                <w:b/>
                <w:sz w:val="22"/>
                <w:szCs w:val="24"/>
              </w:rPr>
              <w:t>assigned WP#</w:t>
            </w:r>
          </w:p>
        </w:tc>
        <w:tc>
          <w:tcPr>
            <w:tcW w:w="987"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413CFAA5" w14:textId="77777777" w:rsidR="009852D6" w:rsidRDefault="00357DBF">
            <w:pPr>
              <w:widowControl w:val="0"/>
              <w:rPr>
                <w:rFonts w:cs="Arial"/>
                <w:b/>
                <w:sz w:val="22"/>
                <w:szCs w:val="24"/>
              </w:rPr>
            </w:pPr>
            <w:r>
              <w:rPr>
                <w:rFonts w:cs="Arial"/>
                <w:b/>
                <w:sz w:val="22"/>
                <w:szCs w:val="24"/>
              </w:rPr>
              <w:t>Start in month</w:t>
            </w:r>
          </w:p>
        </w:tc>
      </w:tr>
      <w:tr w:rsidR="009852D6" w14:paraId="5338489F" w14:textId="77777777">
        <w:tc>
          <w:tcPr>
            <w:tcW w:w="4399" w:type="dxa"/>
            <w:tcBorders>
              <w:top w:val="single" w:sz="8" w:space="0" w:color="000000"/>
              <w:left w:val="single" w:sz="8" w:space="0" w:color="000000"/>
              <w:bottom w:val="single" w:sz="8" w:space="0" w:color="000000"/>
              <w:right w:val="single" w:sz="8" w:space="0" w:color="000000"/>
            </w:tcBorders>
            <w:shd w:val="clear" w:color="auto" w:fill="auto"/>
          </w:tcPr>
          <w:p w14:paraId="5109A4D3" w14:textId="77777777" w:rsidR="009852D6" w:rsidRDefault="009852D6">
            <w:pPr>
              <w:widowControl w:val="0"/>
              <w:rPr>
                <w:rFonts w:cs="Arial"/>
                <w:sz w:val="22"/>
                <w:szCs w:val="24"/>
              </w:rPr>
            </w:pPr>
          </w:p>
        </w:tc>
        <w:tc>
          <w:tcPr>
            <w:tcW w:w="24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A0517E1" w14:textId="77777777" w:rsidR="009852D6" w:rsidRDefault="009852D6">
            <w:pPr>
              <w:widowControl w:val="0"/>
              <w:rPr>
                <w:rFonts w:cs="Arial"/>
                <w:sz w:val="22"/>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Pr>
          <w:p w14:paraId="3071FBCA" w14:textId="77777777" w:rsidR="009852D6" w:rsidRDefault="009852D6">
            <w:pPr>
              <w:widowControl w:val="0"/>
              <w:rPr>
                <w:rFonts w:cs="Arial"/>
                <w:sz w:val="22"/>
                <w:szCs w:val="24"/>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Pr>
          <w:p w14:paraId="1FD54156" w14:textId="77777777" w:rsidR="009852D6" w:rsidRDefault="009852D6">
            <w:pPr>
              <w:widowControl w:val="0"/>
              <w:rPr>
                <w:rFonts w:cs="Arial"/>
                <w:sz w:val="22"/>
                <w:szCs w:val="24"/>
              </w:rPr>
            </w:pPr>
          </w:p>
        </w:tc>
      </w:tr>
      <w:tr w:rsidR="009852D6" w14:paraId="74E1E13E" w14:textId="77777777">
        <w:tc>
          <w:tcPr>
            <w:tcW w:w="4399" w:type="dxa"/>
            <w:tcBorders>
              <w:top w:val="single" w:sz="8" w:space="0" w:color="000000"/>
              <w:left w:val="single" w:sz="8" w:space="0" w:color="000000"/>
              <w:bottom w:val="single" w:sz="8" w:space="0" w:color="000000"/>
              <w:right w:val="single" w:sz="8" w:space="0" w:color="000000"/>
            </w:tcBorders>
            <w:shd w:val="clear" w:color="auto" w:fill="auto"/>
          </w:tcPr>
          <w:p w14:paraId="3146E76F" w14:textId="77777777" w:rsidR="009852D6" w:rsidRDefault="009852D6">
            <w:pPr>
              <w:widowControl w:val="0"/>
              <w:rPr>
                <w:rFonts w:cs="Arial"/>
                <w:sz w:val="22"/>
                <w:szCs w:val="24"/>
              </w:rPr>
            </w:pPr>
          </w:p>
        </w:tc>
        <w:tc>
          <w:tcPr>
            <w:tcW w:w="24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82967D7" w14:textId="77777777" w:rsidR="009852D6" w:rsidRDefault="009852D6">
            <w:pPr>
              <w:widowControl w:val="0"/>
              <w:rPr>
                <w:rFonts w:cs="Arial"/>
                <w:sz w:val="22"/>
                <w:szCs w:val="24"/>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Pr>
          <w:p w14:paraId="378166C4" w14:textId="77777777" w:rsidR="009852D6" w:rsidRDefault="009852D6">
            <w:pPr>
              <w:widowControl w:val="0"/>
              <w:rPr>
                <w:rFonts w:cs="Arial"/>
                <w:sz w:val="22"/>
                <w:szCs w:val="24"/>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Pr>
          <w:p w14:paraId="7A5047DD" w14:textId="77777777" w:rsidR="009852D6" w:rsidRDefault="009852D6">
            <w:pPr>
              <w:widowControl w:val="0"/>
              <w:rPr>
                <w:rFonts w:cs="Arial"/>
                <w:sz w:val="22"/>
                <w:szCs w:val="24"/>
              </w:rPr>
            </w:pPr>
          </w:p>
        </w:tc>
      </w:tr>
    </w:tbl>
    <w:p w14:paraId="188B0063" w14:textId="77777777" w:rsidR="009852D6" w:rsidRDefault="009852D6">
      <w:pPr>
        <w:rPr>
          <w:rFonts w:cs="Arial"/>
          <w:szCs w:val="24"/>
        </w:rPr>
      </w:pPr>
    </w:p>
    <w:p w14:paraId="279A88FE" w14:textId="4F1CA0CC" w:rsidR="009852D6" w:rsidRDefault="00BB7083">
      <w:pPr>
        <w:pStyle w:val="Heading2"/>
        <w:spacing w:before="0" w:line="360" w:lineRule="auto"/>
        <w:rPr>
          <w:color w:val="auto"/>
          <w:szCs w:val="24"/>
        </w:rPr>
      </w:pPr>
      <w:r>
        <w:rPr>
          <w:color w:val="auto"/>
          <w:szCs w:val="24"/>
        </w:rPr>
        <w:t>I</w:t>
      </w:r>
      <w:r w:rsidR="00357DBF">
        <w:rPr>
          <w:color w:val="auto"/>
          <w:szCs w:val="24"/>
        </w:rPr>
        <w:t xml:space="preserve"> Short CVs of Participating PIs and potential staff</w:t>
      </w:r>
    </w:p>
    <w:p w14:paraId="6E86467F" w14:textId="77777777" w:rsidR="009852D6" w:rsidRDefault="00357DBF" w:rsidP="00C9377A">
      <w:pPr>
        <w:rPr>
          <w:rFonts w:cs="Arial"/>
          <w:color w:val="808080"/>
          <w:szCs w:val="24"/>
          <w:lang w:val="en-US"/>
        </w:rPr>
      </w:pPr>
      <w:r>
        <w:rPr>
          <w:rFonts w:cs="Arial"/>
          <w:color w:val="808080" w:themeColor="background1" w:themeShade="80"/>
          <w:szCs w:val="24"/>
          <w:lang w:val="en-US"/>
        </w:rPr>
        <w:t xml:space="preserve">Short CVs of participating PIs with the following information: short biographical sketch, research profile, relevant publications, software packages, datasets and any other relevant material or activities (please use the template in Annex 4). </w:t>
      </w:r>
    </w:p>
    <w:p w14:paraId="79A8CE9B" w14:textId="3F51C2A7" w:rsidR="009852D6" w:rsidRDefault="00357DBF" w:rsidP="00C9377A">
      <w:pPr>
        <w:spacing w:after="0"/>
        <w:rPr>
          <w:rFonts w:cs="Arial"/>
          <w:color w:val="808080" w:themeColor="background1" w:themeShade="80"/>
          <w:szCs w:val="24"/>
          <w:lang w:val="en-US"/>
        </w:rPr>
      </w:pPr>
      <w:bookmarkStart w:id="13" w:name="_3znysh7"/>
      <w:bookmarkEnd w:id="13"/>
      <w:r>
        <w:rPr>
          <w:rFonts w:cs="Arial"/>
          <w:color w:val="808080" w:themeColor="background1" w:themeShade="80"/>
        </w:rPr>
        <w:t xml:space="preserve">If already available, short CV(s) of (a) potential staff candidate(s) for the project </w:t>
      </w:r>
      <w:r>
        <w:rPr>
          <w:rFonts w:cs="Arial"/>
          <w:color w:val="808080" w:themeColor="background1" w:themeShade="80"/>
          <w:szCs w:val="24"/>
          <w:lang w:val="en-US"/>
        </w:rPr>
        <w:t>with the following information: short biographical sketch, research profile, relevant publications, software packages, datasets and any other relevant material or activities (please use the template in Annex 4).</w:t>
      </w:r>
    </w:p>
    <w:p w14:paraId="3EA55CC1" w14:textId="57477BD5" w:rsidR="00C9377A" w:rsidRDefault="00B475EB">
      <w:pPr>
        <w:rPr>
          <w:rFonts w:cs="Arial"/>
          <w:szCs w:val="24"/>
          <w:lang w:val="en-US"/>
        </w:rPr>
      </w:pPr>
      <w:r>
        <w:rPr>
          <w:rFonts w:cs="Arial"/>
          <w:szCs w:val="24"/>
          <w:lang w:val="en-US"/>
        </w:rPr>
        <w:t>[Table Annex 4]</w:t>
      </w:r>
    </w:p>
    <w:p w14:paraId="6C6680BB" w14:textId="77777777" w:rsidR="00CD6459" w:rsidRDefault="00CD6459">
      <w:pPr>
        <w:rPr>
          <w:b/>
          <w:szCs w:val="24"/>
          <w:lang w:val="en-US"/>
        </w:rPr>
      </w:pPr>
    </w:p>
    <w:p w14:paraId="5954771E" w14:textId="77777777" w:rsidR="00513161" w:rsidRDefault="00513161" w:rsidP="00513161">
      <w:pPr>
        <w:rPr>
          <w:b/>
          <w:szCs w:val="24"/>
          <w:lang w:val="en-US"/>
        </w:rPr>
      </w:pPr>
      <w:bookmarkStart w:id="14" w:name="_x7uhdoq7hb0f"/>
      <w:bookmarkEnd w:id="14"/>
      <w:r>
        <w:rPr>
          <w:b/>
          <w:szCs w:val="24"/>
          <w:lang w:val="en-US"/>
        </w:rPr>
        <w:t>J Equality, diversity and inclusion (EDI) statement</w:t>
      </w:r>
    </w:p>
    <w:p w14:paraId="186A8F3F" w14:textId="6BB31BEA" w:rsidR="00513161" w:rsidRDefault="00513161" w:rsidP="00C9377A">
      <w:pPr>
        <w:spacing w:after="0"/>
        <w:rPr>
          <w:rFonts w:cs="Arial"/>
          <w:color w:val="808080" w:themeColor="background1" w:themeShade="80"/>
        </w:rPr>
      </w:pPr>
      <w:r>
        <w:rPr>
          <w:rFonts w:cs="Arial"/>
          <w:color w:val="808080" w:themeColor="background1" w:themeShade="80"/>
        </w:rPr>
        <w:t>Short description (half page max.) that all coordinating and participating PIs comply to the equal opportunity rules of their centres and acknowledge the Helmholtz Guideline on Diversity and Inclusion (</w:t>
      </w:r>
      <w:hyperlink r:id="rId9" w:tgtFrame="_blank">
        <w:r>
          <w:rPr>
            <w:rFonts w:cs="Arial"/>
            <w:color w:val="808080" w:themeColor="background1" w:themeShade="80"/>
          </w:rPr>
          <w:t>https://www.helmholtz.de/en/career/what-</w:t>
        </w:r>
        <w:r>
          <w:rPr>
            <w:rFonts w:cs="Arial"/>
            <w:color w:val="808080" w:themeColor="background1" w:themeShade="80"/>
          </w:rPr>
          <w:lastRenderedPageBreak/>
          <w:t>defines-us/diversity-and-inclusion/</w:t>
        </w:r>
      </w:hyperlink>
      <w:r>
        <w:rPr>
          <w:rFonts w:cs="Arial"/>
          <w:color w:val="808080" w:themeColor="background1" w:themeShade="80"/>
        </w:rPr>
        <w:t>). Make a</w:t>
      </w:r>
      <w:r>
        <w:rPr>
          <w:rFonts w:cs="Arial"/>
          <w:color w:val="3F4350"/>
          <w:sz w:val="20"/>
          <w:szCs w:val="20"/>
          <w:shd w:val="clear" w:color="auto" w:fill="FFFFFF"/>
          <w:lang w:val="en-US"/>
        </w:rPr>
        <w:t xml:space="preserve"> </w:t>
      </w:r>
      <w:r>
        <w:rPr>
          <w:rFonts w:cs="Arial"/>
          <w:color w:val="808080" w:themeColor="background1" w:themeShade="80"/>
        </w:rPr>
        <w:t>short statement on handling of EDI in the proposed project.</w:t>
      </w:r>
    </w:p>
    <w:p w14:paraId="5142DDBD" w14:textId="3365646B" w:rsidR="004A362F" w:rsidRDefault="006666DC" w:rsidP="00CD6459">
      <w:pPr>
        <w:rPr>
          <w:rFonts w:cs="Arial"/>
          <w:szCs w:val="24"/>
        </w:rPr>
      </w:pPr>
      <w:r>
        <w:rPr>
          <w:rFonts w:cs="Arial"/>
          <w:szCs w:val="24"/>
        </w:rPr>
        <w:t>[Text]</w:t>
      </w:r>
    </w:p>
    <w:p w14:paraId="53CA38A8" w14:textId="77777777" w:rsidR="00CD6459" w:rsidRDefault="00CD6459" w:rsidP="00CD6459">
      <w:pPr>
        <w:rPr>
          <w:rFonts w:cs="Arial"/>
          <w:color w:val="808080" w:themeColor="background1" w:themeShade="80"/>
          <w:lang w:val="en-US"/>
        </w:rPr>
      </w:pPr>
    </w:p>
    <w:p w14:paraId="203B11D5" w14:textId="73D56028" w:rsidR="003B0205" w:rsidRDefault="00A30040" w:rsidP="003B0205">
      <w:pPr>
        <w:rPr>
          <w:rFonts w:eastAsia="Arial" w:cs="Arial"/>
          <w:b/>
          <w:szCs w:val="24"/>
          <w:lang w:val="en-US" w:eastAsia="de-DE"/>
        </w:rPr>
      </w:pPr>
      <w:r w:rsidRPr="00513161">
        <w:rPr>
          <w:b/>
          <w:lang w:val="en-US"/>
        </w:rPr>
        <w:t>K</w:t>
      </w:r>
      <w:r w:rsidR="003B0205">
        <w:rPr>
          <w:rFonts w:eastAsia="Arial" w:cs="Arial"/>
          <w:b/>
          <w:szCs w:val="24"/>
          <w:lang w:val="en-US" w:eastAsia="de-DE"/>
        </w:rPr>
        <w:t xml:space="preserve"> List of existing tools, metadata standards/schema and semantic art</w:t>
      </w:r>
      <w:r w:rsidR="00F83A33">
        <w:rPr>
          <w:rFonts w:eastAsia="Arial" w:cs="Arial"/>
          <w:b/>
          <w:szCs w:val="24"/>
          <w:lang w:val="en-US" w:eastAsia="de-DE"/>
        </w:rPr>
        <w:t>e</w:t>
      </w:r>
      <w:r w:rsidR="003B0205">
        <w:rPr>
          <w:rFonts w:eastAsia="Arial" w:cs="Arial"/>
          <w:b/>
          <w:szCs w:val="24"/>
          <w:lang w:val="en-US" w:eastAsia="de-DE"/>
        </w:rPr>
        <w:t>facts</w:t>
      </w:r>
    </w:p>
    <w:p w14:paraId="264B1442" w14:textId="02769CCD" w:rsidR="00B475EB" w:rsidRPr="00C9377A" w:rsidRDefault="003B0205" w:rsidP="003B0205">
      <w:pPr>
        <w:rPr>
          <w:rFonts w:cs="Arial"/>
          <w:bCs/>
          <w:color w:val="808080" w:themeColor="background1" w:themeShade="80"/>
          <w:szCs w:val="24"/>
          <w:lang w:val="en-US"/>
        </w:rPr>
      </w:pPr>
      <w:r>
        <w:rPr>
          <w:rFonts w:cs="Arial"/>
          <w:color w:val="808080" w:themeColor="background1" w:themeShade="80"/>
          <w:szCs w:val="24"/>
          <w:lang w:val="en-US"/>
        </w:rPr>
        <w:t xml:space="preserve">Please provide a list of </w:t>
      </w:r>
      <w:r>
        <w:rPr>
          <w:rFonts w:cs="Arial"/>
          <w:bCs/>
          <w:color w:val="808080" w:themeColor="background1" w:themeShade="80"/>
          <w:szCs w:val="24"/>
          <w:lang w:val="en-US"/>
        </w:rPr>
        <w:t>existing tools, metadata standards/schema, and semantic art</w:t>
      </w:r>
      <w:r w:rsidR="00886099">
        <w:rPr>
          <w:rFonts w:cs="Arial"/>
          <w:bCs/>
          <w:color w:val="808080" w:themeColor="background1" w:themeShade="80"/>
          <w:szCs w:val="24"/>
          <w:lang w:val="en-US"/>
        </w:rPr>
        <w:t>e</w:t>
      </w:r>
      <w:r>
        <w:rPr>
          <w:rFonts w:cs="Arial"/>
          <w:bCs/>
          <w:color w:val="808080" w:themeColor="background1" w:themeShade="80"/>
          <w:szCs w:val="24"/>
          <w:lang w:val="en-US"/>
        </w:rPr>
        <w:t>facts</w:t>
      </w:r>
      <w:r>
        <w:rPr>
          <w:rFonts w:cs="Arial"/>
          <w:color w:val="808080" w:themeColor="background1" w:themeShade="80"/>
          <w:szCs w:val="24"/>
          <w:lang w:val="en-US"/>
        </w:rPr>
        <w:t xml:space="preserve"> you are building </w:t>
      </w:r>
      <w:r>
        <w:rPr>
          <w:rFonts w:cs="Arial"/>
          <w:bCs/>
          <w:color w:val="808080" w:themeColor="background1" w:themeShade="80"/>
          <w:szCs w:val="24"/>
          <w:lang w:val="en-US"/>
        </w:rPr>
        <w:t>on with a descriptive name, abbreviation, function and citation to the resource.</w:t>
      </w:r>
    </w:p>
    <w:tbl>
      <w:tblPr>
        <w:tblW w:w="8393" w:type="dxa"/>
        <w:tblLayout w:type="fixed"/>
        <w:tblCellMar>
          <w:top w:w="100" w:type="dxa"/>
          <w:left w:w="100" w:type="dxa"/>
          <w:bottom w:w="100" w:type="dxa"/>
          <w:right w:w="100" w:type="dxa"/>
        </w:tblCellMar>
        <w:tblLook w:val="0600" w:firstRow="0" w:lastRow="0" w:firstColumn="0" w:lastColumn="0" w:noHBand="1" w:noVBand="1"/>
      </w:tblPr>
      <w:tblGrid>
        <w:gridCol w:w="1678"/>
        <w:gridCol w:w="1679"/>
        <w:gridCol w:w="1678"/>
        <w:gridCol w:w="1679"/>
        <w:gridCol w:w="1679"/>
      </w:tblGrid>
      <w:tr w:rsidR="003B0205" w14:paraId="7677C220" w14:textId="77777777" w:rsidTr="009D4CF9">
        <w:tc>
          <w:tcPr>
            <w:tcW w:w="1678"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370B90F5" w14:textId="77777777" w:rsidR="003B0205" w:rsidRDefault="003B0205" w:rsidP="00D03BFC">
            <w:pPr>
              <w:widowControl w:val="0"/>
              <w:spacing w:after="0"/>
              <w:rPr>
                <w:rFonts w:cs="Arial"/>
                <w:b/>
                <w:sz w:val="22"/>
                <w:szCs w:val="24"/>
              </w:rPr>
            </w:pPr>
            <w:r>
              <w:rPr>
                <w:rFonts w:cs="Arial"/>
                <w:b/>
                <w:sz w:val="22"/>
                <w:szCs w:val="24"/>
              </w:rPr>
              <w:t>Tool /</w:t>
            </w:r>
            <w:r>
              <w:rPr>
                <w:rFonts w:cs="Arial"/>
                <w:b/>
                <w:sz w:val="22"/>
                <w:szCs w:val="24"/>
              </w:rPr>
              <w:br/>
              <w:t>Standard /</w:t>
            </w:r>
          </w:p>
          <w:p w14:paraId="51C4E32A" w14:textId="31A98B35" w:rsidR="003B0205" w:rsidRDefault="003B0205" w:rsidP="00D03BFC">
            <w:pPr>
              <w:widowControl w:val="0"/>
              <w:spacing w:after="0"/>
              <w:rPr>
                <w:rFonts w:cs="Arial"/>
                <w:b/>
                <w:sz w:val="22"/>
                <w:szCs w:val="24"/>
              </w:rPr>
            </w:pPr>
            <w:r>
              <w:rPr>
                <w:rFonts w:cs="Arial"/>
                <w:b/>
                <w:sz w:val="22"/>
                <w:szCs w:val="24"/>
              </w:rPr>
              <w:t>Art</w:t>
            </w:r>
            <w:r w:rsidR="00886099">
              <w:rPr>
                <w:rFonts w:cs="Arial"/>
                <w:b/>
                <w:sz w:val="22"/>
                <w:szCs w:val="24"/>
              </w:rPr>
              <w:t>e</w:t>
            </w:r>
            <w:r>
              <w:rPr>
                <w:rFonts w:cs="Arial"/>
                <w:b/>
                <w:sz w:val="22"/>
                <w:szCs w:val="24"/>
              </w:rPr>
              <w:t>fact #</w:t>
            </w:r>
          </w:p>
        </w:tc>
        <w:tc>
          <w:tcPr>
            <w:tcW w:w="1679"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094BAC23" w14:textId="77777777" w:rsidR="003B0205" w:rsidRDefault="003B0205" w:rsidP="00D03BFC">
            <w:pPr>
              <w:widowControl w:val="0"/>
              <w:rPr>
                <w:rFonts w:cs="Arial"/>
                <w:b/>
                <w:sz w:val="22"/>
                <w:szCs w:val="24"/>
              </w:rPr>
            </w:pPr>
            <w:r>
              <w:rPr>
                <w:rFonts w:cs="Arial"/>
                <w:b/>
                <w:sz w:val="22"/>
                <w:szCs w:val="24"/>
              </w:rPr>
              <w:t xml:space="preserve">Name </w:t>
            </w:r>
          </w:p>
        </w:tc>
        <w:tc>
          <w:tcPr>
            <w:tcW w:w="1678"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16F4161C" w14:textId="77777777" w:rsidR="003B0205" w:rsidRDefault="003B0205" w:rsidP="009D4CF9">
            <w:pPr>
              <w:widowControl w:val="0"/>
              <w:jc w:val="center"/>
              <w:rPr>
                <w:rFonts w:cs="Arial"/>
                <w:b/>
                <w:sz w:val="22"/>
                <w:szCs w:val="24"/>
              </w:rPr>
            </w:pPr>
            <w:r>
              <w:rPr>
                <w:rFonts w:cs="Arial"/>
                <w:b/>
                <w:sz w:val="22"/>
                <w:szCs w:val="24"/>
              </w:rPr>
              <w:t>Abbreviation</w:t>
            </w:r>
          </w:p>
        </w:tc>
        <w:tc>
          <w:tcPr>
            <w:tcW w:w="1679"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2D00DB7B" w14:textId="77777777" w:rsidR="003B0205" w:rsidRDefault="003B0205" w:rsidP="009D4CF9">
            <w:pPr>
              <w:widowControl w:val="0"/>
              <w:jc w:val="center"/>
              <w:rPr>
                <w:rFonts w:cs="Arial"/>
                <w:b/>
                <w:sz w:val="22"/>
                <w:szCs w:val="24"/>
              </w:rPr>
            </w:pPr>
            <w:r>
              <w:rPr>
                <w:rFonts w:cs="Arial"/>
                <w:b/>
                <w:sz w:val="22"/>
                <w:szCs w:val="24"/>
              </w:rPr>
              <w:t>Function</w:t>
            </w:r>
          </w:p>
        </w:tc>
        <w:tc>
          <w:tcPr>
            <w:tcW w:w="1679" w:type="dxa"/>
            <w:tcBorders>
              <w:top w:val="single" w:sz="8" w:space="0" w:color="000000"/>
              <w:left w:val="single" w:sz="8" w:space="0" w:color="000000"/>
              <w:bottom w:val="single" w:sz="8" w:space="0" w:color="000000"/>
              <w:right w:val="single" w:sz="8" w:space="0" w:color="000000"/>
            </w:tcBorders>
            <w:shd w:val="clear" w:color="auto" w:fill="EFEFEF"/>
            <w:vAlign w:val="center"/>
          </w:tcPr>
          <w:p w14:paraId="14F0D713" w14:textId="77777777" w:rsidR="003B0205" w:rsidRDefault="003B0205" w:rsidP="00D03BFC">
            <w:pPr>
              <w:widowControl w:val="0"/>
              <w:rPr>
                <w:rFonts w:cs="Arial"/>
                <w:b/>
                <w:sz w:val="22"/>
                <w:szCs w:val="24"/>
              </w:rPr>
            </w:pPr>
            <w:r>
              <w:rPr>
                <w:rFonts w:cs="Arial"/>
                <w:b/>
                <w:sz w:val="22"/>
                <w:szCs w:val="24"/>
              </w:rPr>
              <w:t>Citation</w:t>
            </w:r>
          </w:p>
        </w:tc>
      </w:tr>
      <w:tr w:rsidR="003B0205" w14:paraId="64C34F6E" w14:textId="77777777" w:rsidTr="00D03BFC">
        <w:tc>
          <w:tcPr>
            <w:tcW w:w="1678" w:type="dxa"/>
            <w:tcBorders>
              <w:top w:val="single" w:sz="8" w:space="0" w:color="000000"/>
              <w:left w:val="single" w:sz="8" w:space="0" w:color="000000"/>
              <w:bottom w:val="single" w:sz="8" w:space="0" w:color="000000"/>
              <w:right w:val="single" w:sz="8" w:space="0" w:color="000000"/>
            </w:tcBorders>
            <w:shd w:val="clear" w:color="auto" w:fill="auto"/>
          </w:tcPr>
          <w:p w14:paraId="6B5F37BD" w14:textId="77777777" w:rsidR="003B0205" w:rsidRDefault="003B0205" w:rsidP="00D03BFC">
            <w:pPr>
              <w:widowControl w:val="0"/>
              <w:rPr>
                <w:rFonts w:cs="Arial"/>
                <w:sz w:val="22"/>
                <w:szCs w:val="24"/>
              </w:rPr>
            </w:pPr>
            <w:r>
              <w:rPr>
                <w:rFonts w:cs="Arial"/>
                <w:sz w:val="22"/>
                <w:szCs w:val="24"/>
              </w:rPr>
              <w:t>1</w:t>
            </w:r>
          </w:p>
        </w:tc>
        <w:tc>
          <w:tcPr>
            <w:tcW w:w="1679" w:type="dxa"/>
            <w:tcBorders>
              <w:top w:val="single" w:sz="8" w:space="0" w:color="000000"/>
              <w:left w:val="single" w:sz="8" w:space="0" w:color="000000"/>
              <w:bottom w:val="single" w:sz="8" w:space="0" w:color="000000"/>
              <w:right w:val="single" w:sz="8" w:space="0" w:color="000000"/>
            </w:tcBorders>
            <w:shd w:val="clear" w:color="auto" w:fill="auto"/>
          </w:tcPr>
          <w:p w14:paraId="3EEA4013" w14:textId="77777777" w:rsidR="003B0205" w:rsidRDefault="003B0205" w:rsidP="00D03BFC">
            <w:pPr>
              <w:widowControl w:val="0"/>
              <w:rPr>
                <w:rFonts w:cs="Arial"/>
                <w:sz w:val="22"/>
                <w:szCs w:val="24"/>
              </w:rPr>
            </w:pPr>
          </w:p>
        </w:tc>
        <w:tc>
          <w:tcPr>
            <w:tcW w:w="1678" w:type="dxa"/>
            <w:tcBorders>
              <w:top w:val="single" w:sz="8" w:space="0" w:color="000000"/>
              <w:left w:val="single" w:sz="8" w:space="0" w:color="000000"/>
              <w:bottom w:val="single" w:sz="8" w:space="0" w:color="000000"/>
              <w:right w:val="single" w:sz="8" w:space="0" w:color="000000"/>
            </w:tcBorders>
          </w:tcPr>
          <w:p w14:paraId="3BA900D4" w14:textId="77777777" w:rsidR="003B0205" w:rsidRDefault="003B0205" w:rsidP="00D03BFC">
            <w:pPr>
              <w:widowControl w:val="0"/>
              <w:rPr>
                <w:rFonts w:cs="Arial"/>
                <w:sz w:val="22"/>
                <w:szCs w:val="24"/>
              </w:rPr>
            </w:pPr>
          </w:p>
        </w:tc>
        <w:tc>
          <w:tcPr>
            <w:tcW w:w="1679" w:type="dxa"/>
            <w:tcBorders>
              <w:top w:val="single" w:sz="8" w:space="0" w:color="000000"/>
              <w:left w:val="single" w:sz="8" w:space="0" w:color="000000"/>
              <w:bottom w:val="single" w:sz="8" w:space="0" w:color="000000"/>
              <w:right w:val="single" w:sz="8" w:space="0" w:color="000000"/>
            </w:tcBorders>
            <w:shd w:val="clear" w:color="auto" w:fill="auto"/>
          </w:tcPr>
          <w:p w14:paraId="5D919C61" w14:textId="77777777" w:rsidR="003B0205" w:rsidRDefault="003B0205" w:rsidP="00D03BFC">
            <w:pPr>
              <w:widowControl w:val="0"/>
              <w:rPr>
                <w:rFonts w:cs="Arial"/>
                <w:sz w:val="22"/>
                <w:szCs w:val="24"/>
              </w:rPr>
            </w:pPr>
          </w:p>
        </w:tc>
        <w:tc>
          <w:tcPr>
            <w:tcW w:w="1679" w:type="dxa"/>
            <w:tcBorders>
              <w:top w:val="single" w:sz="8" w:space="0" w:color="000000"/>
              <w:left w:val="single" w:sz="8" w:space="0" w:color="000000"/>
              <w:bottom w:val="single" w:sz="8" w:space="0" w:color="000000"/>
              <w:right w:val="single" w:sz="8" w:space="0" w:color="000000"/>
            </w:tcBorders>
            <w:shd w:val="clear" w:color="auto" w:fill="auto"/>
          </w:tcPr>
          <w:p w14:paraId="36292D80" w14:textId="77777777" w:rsidR="003B0205" w:rsidRDefault="003B0205" w:rsidP="00D03BFC">
            <w:pPr>
              <w:widowControl w:val="0"/>
              <w:rPr>
                <w:rFonts w:cs="Arial"/>
                <w:sz w:val="22"/>
                <w:szCs w:val="24"/>
              </w:rPr>
            </w:pPr>
          </w:p>
        </w:tc>
      </w:tr>
      <w:tr w:rsidR="003B0205" w14:paraId="3FD1D4D4" w14:textId="77777777" w:rsidTr="00D03BFC">
        <w:tc>
          <w:tcPr>
            <w:tcW w:w="1678" w:type="dxa"/>
            <w:tcBorders>
              <w:top w:val="single" w:sz="8" w:space="0" w:color="000000"/>
              <w:left w:val="single" w:sz="8" w:space="0" w:color="000000"/>
              <w:bottom w:val="single" w:sz="8" w:space="0" w:color="000000"/>
              <w:right w:val="single" w:sz="8" w:space="0" w:color="000000"/>
            </w:tcBorders>
            <w:shd w:val="clear" w:color="auto" w:fill="auto"/>
          </w:tcPr>
          <w:p w14:paraId="33CB1730" w14:textId="77777777" w:rsidR="003B0205" w:rsidRDefault="003B0205" w:rsidP="00D03BFC">
            <w:pPr>
              <w:widowControl w:val="0"/>
              <w:rPr>
                <w:rFonts w:cs="Arial"/>
                <w:sz w:val="22"/>
                <w:szCs w:val="24"/>
              </w:rPr>
            </w:pPr>
            <w:r>
              <w:rPr>
                <w:rFonts w:cs="Arial"/>
                <w:sz w:val="22"/>
                <w:szCs w:val="24"/>
              </w:rPr>
              <w:t>2</w:t>
            </w:r>
          </w:p>
        </w:tc>
        <w:tc>
          <w:tcPr>
            <w:tcW w:w="1679" w:type="dxa"/>
            <w:tcBorders>
              <w:top w:val="single" w:sz="8" w:space="0" w:color="000000"/>
              <w:left w:val="single" w:sz="8" w:space="0" w:color="000000"/>
              <w:bottom w:val="single" w:sz="8" w:space="0" w:color="000000"/>
              <w:right w:val="single" w:sz="8" w:space="0" w:color="000000"/>
            </w:tcBorders>
            <w:shd w:val="clear" w:color="auto" w:fill="auto"/>
          </w:tcPr>
          <w:p w14:paraId="11455951" w14:textId="77777777" w:rsidR="003B0205" w:rsidRDefault="003B0205" w:rsidP="00D03BFC">
            <w:pPr>
              <w:widowControl w:val="0"/>
              <w:rPr>
                <w:rFonts w:cs="Arial"/>
                <w:sz w:val="22"/>
                <w:szCs w:val="24"/>
              </w:rPr>
            </w:pPr>
          </w:p>
        </w:tc>
        <w:tc>
          <w:tcPr>
            <w:tcW w:w="1678" w:type="dxa"/>
            <w:tcBorders>
              <w:top w:val="single" w:sz="8" w:space="0" w:color="000000"/>
              <w:left w:val="single" w:sz="8" w:space="0" w:color="000000"/>
              <w:bottom w:val="single" w:sz="8" w:space="0" w:color="000000"/>
              <w:right w:val="single" w:sz="8" w:space="0" w:color="000000"/>
            </w:tcBorders>
          </w:tcPr>
          <w:p w14:paraId="2C8039D7" w14:textId="77777777" w:rsidR="003B0205" w:rsidRDefault="003B0205" w:rsidP="00D03BFC">
            <w:pPr>
              <w:widowControl w:val="0"/>
              <w:rPr>
                <w:rFonts w:cs="Arial"/>
                <w:sz w:val="22"/>
                <w:szCs w:val="24"/>
              </w:rPr>
            </w:pPr>
          </w:p>
        </w:tc>
        <w:tc>
          <w:tcPr>
            <w:tcW w:w="1679" w:type="dxa"/>
            <w:tcBorders>
              <w:top w:val="single" w:sz="8" w:space="0" w:color="000000"/>
              <w:left w:val="single" w:sz="8" w:space="0" w:color="000000"/>
              <w:bottom w:val="single" w:sz="8" w:space="0" w:color="000000"/>
              <w:right w:val="single" w:sz="8" w:space="0" w:color="000000"/>
            </w:tcBorders>
            <w:shd w:val="clear" w:color="auto" w:fill="auto"/>
          </w:tcPr>
          <w:p w14:paraId="4E37B689" w14:textId="77777777" w:rsidR="003B0205" w:rsidRDefault="003B0205" w:rsidP="00D03BFC">
            <w:pPr>
              <w:widowControl w:val="0"/>
              <w:rPr>
                <w:rFonts w:cs="Arial"/>
                <w:sz w:val="22"/>
                <w:szCs w:val="24"/>
              </w:rPr>
            </w:pPr>
          </w:p>
        </w:tc>
        <w:tc>
          <w:tcPr>
            <w:tcW w:w="1679" w:type="dxa"/>
            <w:tcBorders>
              <w:top w:val="single" w:sz="8" w:space="0" w:color="000000"/>
              <w:left w:val="single" w:sz="8" w:space="0" w:color="000000"/>
              <w:bottom w:val="single" w:sz="8" w:space="0" w:color="000000"/>
              <w:right w:val="single" w:sz="8" w:space="0" w:color="000000"/>
            </w:tcBorders>
            <w:shd w:val="clear" w:color="auto" w:fill="auto"/>
          </w:tcPr>
          <w:p w14:paraId="4A627FE8" w14:textId="77777777" w:rsidR="003B0205" w:rsidRDefault="003B0205" w:rsidP="00D03BFC">
            <w:pPr>
              <w:widowControl w:val="0"/>
              <w:rPr>
                <w:rFonts w:cs="Arial"/>
                <w:sz w:val="22"/>
                <w:szCs w:val="24"/>
              </w:rPr>
            </w:pPr>
          </w:p>
        </w:tc>
      </w:tr>
      <w:tr w:rsidR="0027698C" w14:paraId="686B61D2" w14:textId="77777777" w:rsidTr="00D03BFC">
        <w:tc>
          <w:tcPr>
            <w:tcW w:w="1678" w:type="dxa"/>
            <w:tcBorders>
              <w:top w:val="single" w:sz="8" w:space="0" w:color="000000"/>
              <w:left w:val="single" w:sz="8" w:space="0" w:color="000000"/>
              <w:bottom w:val="single" w:sz="8" w:space="0" w:color="000000"/>
              <w:right w:val="single" w:sz="8" w:space="0" w:color="000000"/>
            </w:tcBorders>
            <w:shd w:val="clear" w:color="auto" w:fill="auto"/>
          </w:tcPr>
          <w:p w14:paraId="45234608" w14:textId="213BBB29" w:rsidR="0027698C" w:rsidRDefault="0027698C" w:rsidP="00D03BFC">
            <w:pPr>
              <w:widowControl w:val="0"/>
              <w:rPr>
                <w:rFonts w:cs="Arial"/>
                <w:sz w:val="22"/>
                <w:szCs w:val="24"/>
              </w:rPr>
            </w:pPr>
            <w:r>
              <w:rPr>
                <w:rFonts w:cs="Arial"/>
                <w:sz w:val="22"/>
                <w:szCs w:val="24"/>
              </w:rPr>
              <w:t>…</w:t>
            </w:r>
          </w:p>
        </w:tc>
        <w:tc>
          <w:tcPr>
            <w:tcW w:w="1679" w:type="dxa"/>
            <w:tcBorders>
              <w:top w:val="single" w:sz="8" w:space="0" w:color="000000"/>
              <w:left w:val="single" w:sz="8" w:space="0" w:color="000000"/>
              <w:bottom w:val="single" w:sz="8" w:space="0" w:color="000000"/>
              <w:right w:val="single" w:sz="8" w:space="0" w:color="000000"/>
            </w:tcBorders>
            <w:shd w:val="clear" w:color="auto" w:fill="auto"/>
          </w:tcPr>
          <w:p w14:paraId="75427892" w14:textId="77777777" w:rsidR="0027698C" w:rsidRDefault="0027698C" w:rsidP="00D03BFC">
            <w:pPr>
              <w:widowControl w:val="0"/>
              <w:rPr>
                <w:rFonts w:cs="Arial"/>
                <w:sz w:val="22"/>
                <w:szCs w:val="24"/>
              </w:rPr>
            </w:pPr>
          </w:p>
        </w:tc>
        <w:tc>
          <w:tcPr>
            <w:tcW w:w="1678" w:type="dxa"/>
            <w:tcBorders>
              <w:top w:val="single" w:sz="8" w:space="0" w:color="000000"/>
              <w:left w:val="single" w:sz="8" w:space="0" w:color="000000"/>
              <w:bottom w:val="single" w:sz="8" w:space="0" w:color="000000"/>
              <w:right w:val="single" w:sz="8" w:space="0" w:color="000000"/>
            </w:tcBorders>
          </w:tcPr>
          <w:p w14:paraId="121866D0" w14:textId="77777777" w:rsidR="0027698C" w:rsidRDefault="0027698C" w:rsidP="00D03BFC">
            <w:pPr>
              <w:widowControl w:val="0"/>
              <w:rPr>
                <w:rFonts w:cs="Arial"/>
                <w:sz w:val="22"/>
                <w:szCs w:val="24"/>
              </w:rPr>
            </w:pPr>
          </w:p>
        </w:tc>
        <w:tc>
          <w:tcPr>
            <w:tcW w:w="1679" w:type="dxa"/>
            <w:tcBorders>
              <w:top w:val="single" w:sz="8" w:space="0" w:color="000000"/>
              <w:left w:val="single" w:sz="8" w:space="0" w:color="000000"/>
              <w:bottom w:val="single" w:sz="8" w:space="0" w:color="000000"/>
              <w:right w:val="single" w:sz="8" w:space="0" w:color="000000"/>
            </w:tcBorders>
            <w:shd w:val="clear" w:color="auto" w:fill="auto"/>
          </w:tcPr>
          <w:p w14:paraId="4D2CF115" w14:textId="77777777" w:rsidR="0027698C" w:rsidRDefault="0027698C" w:rsidP="00D03BFC">
            <w:pPr>
              <w:widowControl w:val="0"/>
              <w:rPr>
                <w:rFonts w:cs="Arial"/>
                <w:sz w:val="22"/>
                <w:szCs w:val="24"/>
              </w:rPr>
            </w:pPr>
          </w:p>
        </w:tc>
        <w:tc>
          <w:tcPr>
            <w:tcW w:w="1679" w:type="dxa"/>
            <w:tcBorders>
              <w:top w:val="single" w:sz="8" w:space="0" w:color="000000"/>
              <w:left w:val="single" w:sz="8" w:space="0" w:color="000000"/>
              <w:bottom w:val="single" w:sz="8" w:space="0" w:color="000000"/>
              <w:right w:val="single" w:sz="8" w:space="0" w:color="000000"/>
            </w:tcBorders>
            <w:shd w:val="clear" w:color="auto" w:fill="auto"/>
          </w:tcPr>
          <w:p w14:paraId="5029A352" w14:textId="77777777" w:rsidR="0027698C" w:rsidRDefault="0027698C" w:rsidP="00D03BFC">
            <w:pPr>
              <w:widowControl w:val="0"/>
              <w:rPr>
                <w:rFonts w:cs="Arial"/>
                <w:sz w:val="22"/>
                <w:szCs w:val="24"/>
              </w:rPr>
            </w:pPr>
          </w:p>
        </w:tc>
      </w:tr>
    </w:tbl>
    <w:p w14:paraId="5FCCFC60" w14:textId="42F94AB5" w:rsidR="009852D6" w:rsidRPr="00513161" w:rsidRDefault="009852D6">
      <w:pPr>
        <w:rPr>
          <w:rFonts w:cs="Arial"/>
          <w:color w:val="808080" w:themeColor="background1" w:themeShade="80"/>
        </w:rPr>
      </w:pPr>
    </w:p>
    <w:p w14:paraId="55FAD680" w14:textId="3B19E1E9" w:rsidR="009852D6" w:rsidRDefault="00A30040">
      <w:pPr>
        <w:pStyle w:val="Heading2"/>
        <w:spacing w:line="360" w:lineRule="auto"/>
        <w:rPr>
          <w:color w:val="auto"/>
          <w:szCs w:val="24"/>
        </w:rPr>
      </w:pPr>
      <w:r>
        <w:rPr>
          <w:color w:val="auto"/>
          <w:szCs w:val="24"/>
        </w:rPr>
        <w:t>L</w:t>
      </w:r>
      <w:r w:rsidR="00357DBF">
        <w:rPr>
          <w:color w:val="auto"/>
          <w:szCs w:val="24"/>
        </w:rPr>
        <w:t xml:space="preserve"> Confirmation of the participating Helmholtz </w:t>
      </w:r>
      <w:proofErr w:type="spellStart"/>
      <w:r w:rsidR="00357DBF">
        <w:rPr>
          <w:color w:val="auto"/>
          <w:szCs w:val="24"/>
        </w:rPr>
        <w:t>Centres</w:t>
      </w:r>
      <w:proofErr w:type="spellEnd"/>
      <w:r w:rsidR="00357DBF">
        <w:rPr>
          <w:color w:val="auto"/>
          <w:szCs w:val="24"/>
        </w:rPr>
        <w:t xml:space="preserve"> and external partners that provide matching funds</w:t>
      </w:r>
    </w:p>
    <w:p w14:paraId="1303CE5C" w14:textId="1B6A16C1" w:rsidR="009852D6" w:rsidRDefault="00357DBF">
      <w:pPr>
        <w:rPr>
          <w:rFonts w:cs="Arial"/>
          <w:color w:val="808080" w:themeColor="background1" w:themeShade="80"/>
          <w:lang w:val="en-US"/>
        </w:rPr>
      </w:pPr>
      <w:r>
        <w:rPr>
          <w:rFonts w:cs="Arial"/>
          <w:color w:val="808080" w:themeColor="background1" w:themeShade="80"/>
          <w:lang w:val="en-US"/>
        </w:rPr>
        <w:t xml:space="preserve">Please provide confirmation letters by all Helmholtz </w:t>
      </w:r>
      <w:proofErr w:type="spellStart"/>
      <w:r>
        <w:rPr>
          <w:rFonts w:cs="Arial"/>
          <w:color w:val="808080" w:themeColor="background1" w:themeShade="80"/>
          <w:lang w:val="en-US"/>
        </w:rPr>
        <w:t>Centres</w:t>
      </w:r>
      <w:proofErr w:type="spellEnd"/>
      <w:r>
        <w:rPr>
          <w:rFonts w:cs="Arial"/>
          <w:color w:val="808080" w:themeColor="background1" w:themeShade="80"/>
          <w:lang w:val="en-US"/>
        </w:rPr>
        <w:t xml:space="preserve"> or external partners involved concerning the co-funding. The confirmation letter needs to be signed by the board of directors</w:t>
      </w:r>
      <w:r>
        <w:rPr>
          <w:rStyle w:val="FootnoteReference"/>
          <w:color w:val="7F7F7F" w:themeColor="text1" w:themeTint="80"/>
        </w:rPr>
        <w:footnoteReference w:id="1"/>
      </w:r>
      <w:r>
        <w:rPr>
          <w:rFonts w:cs="Arial"/>
          <w:color w:val="808080" w:themeColor="background1" w:themeShade="80"/>
          <w:lang w:val="en-US"/>
        </w:rPr>
        <w:t xml:space="preserve">, either by the administrative, the scientific director or both, of the respective </w:t>
      </w:r>
      <w:proofErr w:type="spellStart"/>
      <w:r>
        <w:rPr>
          <w:rFonts w:cs="Arial"/>
          <w:color w:val="808080" w:themeColor="background1" w:themeShade="80"/>
          <w:lang w:val="en-US"/>
        </w:rPr>
        <w:t>centre</w:t>
      </w:r>
      <w:proofErr w:type="spellEnd"/>
      <w:r>
        <w:rPr>
          <w:rFonts w:cs="Arial"/>
          <w:color w:val="808080" w:themeColor="background1" w:themeShade="80"/>
          <w:lang w:val="en-US"/>
        </w:rPr>
        <w:t>/partner and guarantees the matching of the INF-contribution.</w:t>
      </w:r>
    </w:p>
    <w:p w14:paraId="351182AF" w14:textId="5F517E00" w:rsidR="006666DC" w:rsidRDefault="006666DC" w:rsidP="006666DC">
      <w:pPr>
        <w:rPr>
          <w:rFonts w:cs="Arial"/>
          <w:szCs w:val="24"/>
        </w:rPr>
      </w:pPr>
      <w:r>
        <w:rPr>
          <w:rFonts w:cs="Arial"/>
          <w:szCs w:val="24"/>
        </w:rPr>
        <w:t>[Confirmation Letter]</w:t>
      </w:r>
    </w:p>
    <w:p w14:paraId="16CE9900" w14:textId="5F3CB4F1" w:rsidR="009852D6" w:rsidRDefault="00A30040">
      <w:pPr>
        <w:pStyle w:val="Heading2"/>
        <w:spacing w:line="360" w:lineRule="auto"/>
        <w:rPr>
          <w:color w:val="auto"/>
          <w:szCs w:val="24"/>
        </w:rPr>
      </w:pPr>
      <w:r>
        <w:rPr>
          <w:color w:val="auto"/>
          <w:szCs w:val="24"/>
        </w:rPr>
        <w:lastRenderedPageBreak/>
        <w:t>M</w:t>
      </w:r>
      <w:r w:rsidR="00357DBF">
        <w:rPr>
          <w:color w:val="auto"/>
          <w:szCs w:val="24"/>
        </w:rPr>
        <w:t xml:space="preserve"> Confirmation of an HMC Metadata Hub/ FAIR Data Commons </w:t>
      </w:r>
    </w:p>
    <w:p w14:paraId="0ED04136" w14:textId="3D672E04" w:rsidR="009852D6" w:rsidRDefault="00357DBF">
      <w:pPr>
        <w:rPr>
          <w:rFonts w:cs="Arial"/>
          <w:color w:val="808080" w:themeColor="background1" w:themeShade="80"/>
          <w:lang w:val="en-US"/>
        </w:rPr>
      </w:pPr>
      <w:r>
        <w:rPr>
          <w:rFonts w:cs="Arial"/>
          <w:color w:val="808080" w:themeColor="background1" w:themeShade="80"/>
          <w:lang w:val="en-US"/>
        </w:rPr>
        <w:t xml:space="preserve">Please provide a signed confirmation letter by at least one HMC </w:t>
      </w:r>
      <w:r w:rsidR="00522204">
        <w:rPr>
          <w:rFonts w:cs="Arial"/>
          <w:color w:val="808080" w:themeColor="background1" w:themeShade="80"/>
          <w:lang w:val="en-US"/>
        </w:rPr>
        <w:t>m</w:t>
      </w:r>
      <w:r>
        <w:rPr>
          <w:rFonts w:cs="Arial"/>
          <w:color w:val="808080" w:themeColor="background1" w:themeShade="80"/>
          <w:lang w:val="en-US"/>
        </w:rPr>
        <w:t xml:space="preserve">etadata </w:t>
      </w:r>
      <w:r w:rsidR="00522204">
        <w:rPr>
          <w:rFonts w:cs="Arial"/>
          <w:color w:val="808080" w:themeColor="background1" w:themeShade="80"/>
          <w:lang w:val="en-US"/>
        </w:rPr>
        <w:t>h</w:t>
      </w:r>
      <w:r>
        <w:rPr>
          <w:rFonts w:cs="Arial"/>
          <w:color w:val="808080" w:themeColor="background1" w:themeShade="80"/>
          <w:lang w:val="en-US"/>
        </w:rPr>
        <w:t>ub or FAIR Data Commons coordinator acknowledging the consultation.</w:t>
      </w:r>
    </w:p>
    <w:p w14:paraId="4D66CB61" w14:textId="78164313" w:rsidR="00A47FF8" w:rsidRDefault="006666DC" w:rsidP="00A47FF8">
      <w:pPr>
        <w:rPr>
          <w:ins w:id="15" w:author="kh" w:date="2026-03-16T13:52:00Z"/>
          <w:rFonts w:cs="Arial"/>
          <w:szCs w:val="24"/>
        </w:rPr>
      </w:pPr>
      <w:r>
        <w:rPr>
          <w:rFonts w:cs="Arial"/>
          <w:szCs w:val="24"/>
        </w:rPr>
        <w:t>[Confirmation Letter]</w:t>
      </w:r>
    </w:p>
    <w:p w14:paraId="7D230E59" w14:textId="4F9EBCEB" w:rsidR="00A37894" w:rsidRPr="00CD6459" w:rsidRDefault="00A37894" w:rsidP="00A37894">
      <w:pPr>
        <w:pStyle w:val="Heading2"/>
        <w:spacing w:line="360" w:lineRule="auto"/>
        <w:rPr>
          <w:ins w:id="16" w:author="kh" w:date="2026-03-16T13:52:00Z"/>
          <w:color w:val="auto"/>
          <w:szCs w:val="24"/>
        </w:rPr>
      </w:pPr>
      <w:ins w:id="17" w:author="kh" w:date="2026-03-16T13:53:00Z">
        <w:r w:rsidRPr="00CD6459">
          <w:rPr>
            <w:color w:val="auto"/>
            <w:szCs w:val="24"/>
          </w:rPr>
          <w:t xml:space="preserve">N </w:t>
        </w:r>
      </w:ins>
      <w:r w:rsidR="0073158B" w:rsidRPr="0073158B">
        <w:rPr>
          <w:color w:val="auto"/>
          <w:szCs w:val="24"/>
        </w:rPr>
        <w:t xml:space="preserve">Declaration on the use </w:t>
      </w:r>
      <w:r w:rsidR="0073158B">
        <w:rPr>
          <w:color w:val="auto"/>
          <w:szCs w:val="24"/>
        </w:rPr>
        <w:t>of AI</w:t>
      </w:r>
      <w:r w:rsidR="0073158B" w:rsidRPr="0073158B">
        <w:rPr>
          <w:color w:val="auto"/>
          <w:szCs w:val="24"/>
        </w:rPr>
        <w:t xml:space="preserve"> in preparing the proposal</w:t>
      </w:r>
    </w:p>
    <w:p w14:paraId="03FAEB2B" w14:textId="77777777" w:rsidR="00391B31" w:rsidRPr="00CD6459" w:rsidRDefault="00391B31" w:rsidP="00A37894">
      <w:pPr>
        <w:rPr>
          <w:ins w:id="18" w:author="kh" w:date="2026-03-16T16:44:00Z"/>
          <w:rFonts w:cs="Arial"/>
          <w:color w:val="808080" w:themeColor="background1" w:themeShade="80"/>
          <w:lang w:val="en-US"/>
        </w:rPr>
      </w:pPr>
      <w:ins w:id="19" w:author="kh" w:date="2026-03-16T16:44:00Z">
        <w:r w:rsidRPr="00391B31">
          <w:rPr>
            <w:rFonts w:cs="Arial"/>
            <w:color w:val="808080" w:themeColor="background1" w:themeShade="80"/>
            <w:lang w:val="en-US"/>
          </w:rPr>
          <w:t>The Helmholtz Association requires applicants to provide a transparent declaration on whether and how Artificial Intelligence (AI) tools were used in the preparation of this proposal.</w:t>
        </w:r>
        <w:r w:rsidRPr="00CD6459">
          <w:rPr>
            <w:rFonts w:cs="Arial"/>
            <w:color w:val="808080" w:themeColor="background1" w:themeShade="80"/>
            <w:lang w:val="en-US"/>
          </w:rPr>
          <w:t xml:space="preserve"> </w:t>
        </w:r>
      </w:ins>
    </w:p>
    <w:p w14:paraId="6D9DD4C2" w14:textId="32A1C4D2" w:rsidR="00A37894" w:rsidRDefault="00A37894" w:rsidP="00A37894">
      <w:pPr>
        <w:rPr>
          <w:ins w:id="20" w:author="kh" w:date="2026-03-16T13:52:00Z"/>
          <w:rFonts w:cs="Arial"/>
          <w:szCs w:val="24"/>
        </w:rPr>
      </w:pPr>
      <w:ins w:id="21" w:author="kh" w:date="2026-03-16T13:52:00Z">
        <w:r w:rsidRPr="00CD6459">
          <w:rPr>
            <w:rFonts w:cs="Arial"/>
            <w:szCs w:val="24"/>
          </w:rPr>
          <w:t>[</w:t>
        </w:r>
      </w:ins>
      <w:ins w:id="22" w:author="kh" w:date="2026-03-16T16:44:00Z">
        <w:r w:rsidR="00391B31" w:rsidRPr="00CD6459">
          <w:rPr>
            <w:rFonts w:cs="Arial"/>
            <w:szCs w:val="24"/>
          </w:rPr>
          <w:t>Declaration</w:t>
        </w:r>
      </w:ins>
      <w:ins w:id="23" w:author="kh" w:date="2026-03-16T13:53:00Z">
        <w:r w:rsidRPr="00CD6459">
          <w:rPr>
            <w:rFonts w:cs="Arial"/>
            <w:szCs w:val="24"/>
          </w:rPr>
          <w:t xml:space="preserve"> Annex</w:t>
        </w:r>
      </w:ins>
      <w:r w:rsidR="00CC0782">
        <w:rPr>
          <w:rFonts w:cs="Arial"/>
          <w:szCs w:val="24"/>
        </w:rPr>
        <w:t xml:space="preserve"> 5</w:t>
      </w:r>
      <w:ins w:id="24" w:author="kh" w:date="2026-03-16T13:52:00Z">
        <w:r w:rsidRPr="00CD6459">
          <w:rPr>
            <w:rFonts w:cs="Arial"/>
            <w:szCs w:val="24"/>
          </w:rPr>
          <w:t>]</w:t>
        </w:r>
      </w:ins>
    </w:p>
    <w:p w14:paraId="52841307" w14:textId="1072B9B7" w:rsidR="00CD6459" w:rsidRDefault="00CD6459" w:rsidP="00CD6459">
      <w:pPr>
        <w:rPr>
          <w:lang w:val="en-US"/>
        </w:rPr>
      </w:pPr>
    </w:p>
    <w:sectPr w:rsidR="00CD6459">
      <w:headerReference w:type="default" r:id="rId10"/>
      <w:footerReference w:type="default" r:id="rId11"/>
      <w:headerReference w:type="first" r:id="rId12"/>
      <w:footerReference w:type="first" r:id="rId13"/>
      <w:pgSz w:w="11906" w:h="16838"/>
      <w:pgMar w:top="1417" w:right="1417" w:bottom="1134" w:left="1417" w:header="709" w:footer="709"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8EE0D" w14:textId="77777777" w:rsidR="00F4168E" w:rsidRDefault="00F4168E">
      <w:pPr>
        <w:spacing w:after="0" w:line="240" w:lineRule="auto"/>
      </w:pPr>
      <w:r>
        <w:separator/>
      </w:r>
    </w:p>
  </w:endnote>
  <w:endnote w:type="continuationSeparator" w:id="0">
    <w:p w14:paraId="1FB3D81D" w14:textId="77777777" w:rsidR="00F4168E" w:rsidRDefault="00F41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Carlito">
    <w:panose1 w:val="020F0502020204030204"/>
    <w:charset w:val="00"/>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Noto Sans Devanagari">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AD6B" w14:textId="77777777" w:rsidR="009852D6" w:rsidRDefault="009852D6">
    <w:pPr>
      <w:tabs>
        <w:tab w:val="center" w:pos="4536"/>
        <w:tab w:val="right" w:pos="9072"/>
      </w:tabs>
      <w:spacing w:line="240" w:lineRule="auto"/>
      <w:jc w:val="center"/>
      <w:rPr>
        <w:color w:val="000000"/>
        <w:sz w:val="20"/>
      </w:rPr>
    </w:pPr>
  </w:p>
  <w:tbl>
    <w:tblPr>
      <w:tblStyle w:val="TableGrid"/>
      <w:tblW w:w="9062" w:type="dxa"/>
      <w:tblLayout w:type="fixed"/>
      <w:tblLook w:val="04A0" w:firstRow="1" w:lastRow="0" w:firstColumn="1" w:lastColumn="0" w:noHBand="0" w:noVBand="1"/>
    </w:tblPr>
    <w:tblGrid>
      <w:gridCol w:w="4532"/>
      <w:gridCol w:w="4530"/>
    </w:tblGrid>
    <w:tr w:rsidR="009852D6" w:rsidRPr="009E54F2" w14:paraId="2B3D0822" w14:textId="77777777">
      <w:tc>
        <w:tcPr>
          <w:tcW w:w="4531" w:type="dxa"/>
          <w:tcBorders>
            <w:left w:val="nil"/>
            <w:bottom w:val="nil"/>
            <w:right w:val="nil"/>
          </w:tcBorders>
        </w:tcPr>
        <w:p w14:paraId="2B70B80A" w14:textId="77777777" w:rsidR="009852D6" w:rsidRDefault="00357DBF">
          <w:pPr>
            <w:widowControl w:val="0"/>
            <w:tabs>
              <w:tab w:val="center" w:pos="4536"/>
              <w:tab w:val="right" w:pos="9072"/>
            </w:tabs>
            <w:spacing w:after="0" w:line="240" w:lineRule="auto"/>
            <w:rPr>
              <w:color w:val="000000"/>
              <w:sz w:val="20"/>
            </w:rPr>
          </w:pPr>
          <w:r>
            <w:rPr>
              <w:color w:val="000000"/>
              <w:sz w:val="20"/>
            </w:rPr>
            <w:t>Helmholtz Metadata Collaboration Project Call Proposal template</w:t>
          </w:r>
        </w:p>
      </w:tc>
      <w:tc>
        <w:tcPr>
          <w:tcW w:w="4530" w:type="dxa"/>
          <w:tcBorders>
            <w:left w:val="nil"/>
            <w:bottom w:val="nil"/>
            <w:right w:val="nil"/>
          </w:tcBorders>
        </w:tcPr>
        <w:p w14:paraId="1E512D21" w14:textId="7E4FEFA3" w:rsidR="009852D6" w:rsidRPr="009B7772" w:rsidRDefault="00357DBF" w:rsidP="009B7772">
          <w:pPr>
            <w:widowControl w:val="0"/>
            <w:tabs>
              <w:tab w:val="center" w:pos="4536"/>
              <w:tab w:val="right" w:pos="9072"/>
            </w:tabs>
            <w:spacing w:after="0" w:line="240" w:lineRule="auto"/>
            <w:jc w:val="right"/>
            <w:rPr>
              <w:color w:val="000000"/>
              <w:sz w:val="20"/>
            </w:rPr>
          </w:pPr>
          <w:r w:rsidRPr="009B7772">
            <w:rPr>
              <w:color w:val="000000"/>
              <w:sz w:val="20"/>
            </w:rPr>
            <w:t>HMC Call 202</w:t>
          </w:r>
          <w:r w:rsidR="00356C34">
            <w:rPr>
              <w:color w:val="000000"/>
              <w:sz w:val="20"/>
            </w:rPr>
            <w:t>6</w:t>
          </w:r>
          <w:r w:rsidR="00146A0C">
            <w:rPr>
              <w:color w:val="000000"/>
              <w:sz w:val="20"/>
            </w:rPr>
            <w:br/>
            <w:t xml:space="preserve">Publication date: </w:t>
          </w:r>
          <w:r w:rsidR="00356C34">
            <w:rPr>
              <w:color w:val="000000"/>
              <w:sz w:val="20"/>
            </w:rPr>
            <w:t>13</w:t>
          </w:r>
          <w:r w:rsidR="00146A0C">
            <w:rPr>
              <w:color w:val="000000"/>
              <w:sz w:val="20"/>
            </w:rPr>
            <w:t>.</w:t>
          </w:r>
          <w:r w:rsidR="009B7772" w:rsidRPr="009B7772">
            <w:rPr>
              <w:color w:val="000000"/>
              <w:sz w:val="20"/>
            </w:rPr>
            <w:t>0</w:t>
          </w:r>
          <w:r w:rsidR="00356C34">
            <w:rPr>
              <w:color w:val="000000"/>
              <w:sz w:val="20"/>
            </w:rPr>
            <w:t>4</w:t>
          </w:r>
          <w:r w:rsidRPr="009B7772">
            <w:rPr>
              <w:color w:val="000000"/>
              <w:sz w:val="20"/>
            </w:rPr>
            <w:t>.202</w:t>
          </w:r>
          <w:r w:rsidR="00356C34">
            <w:rPr>
              <w:color w:val="000000"/>
              <w:sz w:val="20"/>
            </w:rPr>
            <w:t>6</w:t>
          </w:r>
        </w:p>
      </w:tc>
    </w:tr>
  </w:tbl>
  <w:p w14:paraId="5F6DBC38" w14:textId="4991DC46" w:rsidR="009852D6" w:rsidRDefault="00357DBF">
    <w:pPr>
      <w:tabs>
        <w:tab w:val="center" w:pos="4536"/>
        <w:tab w:val="right" w:pos="9072"/>
      </w:tabs>
      <w:spacing w:line="240" w:lineRule="auto"/>
      <w:jc w:val="center"/>
      <w:rPr>
        <w:color w:val="000000"/>
        <w:sz w:val="20"/>
      </w:rPr>
    </w:pPr>
    <w:r>
      <w:rPr>
        <w:color w:val="000000"/>
        <w:sz w:val="20"/>
      </w:rPr>
      <w:fldChar w:fldCharType="begin"/>
    </w:r>
    <w:r>
      <w:rPr>
        <w:color w:val="000000"/>
        <w:sz w:val="20"/>
      </w:rPr>
      <w:instrText xml:space="preserve"> PAGE </w:instrText>
    </w:r>
    <w:r>
      <w:rPr>
        <w:color w:val="000000"/>
        <w:sz w:val="20"/>
      </w:rPr>
      <w:fldChar w:fldCharType="separate"/>
    </w:r>
    <w:r w:rsidR="00146A0C">
      <w:rPr>
        <w:noProof/>
        <w:color w:val="000000"/>
        <w:sz w:val="20"/>
      </w:rPr>
      <w:t>8</w:t>
    </w:r>
    <w:r>
      <w:rPr>
        <w:color w:val="000000"/>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49615" w14:textId="77777777" w:rsidR="009852D6" w:rsidRDefault="009852D6">
    <w:pPr>
      <w:tabs>
        <w:tab w:val="center" w:pos="4536"/>
        <w:tab w:val="right" w:pos="9072"/>
      </w:tabs>
      <w:spacing w:line="240" w:lineRule="auto"/>
      <w:jc w:val="center"/>
      <w:rPr>
        <w:color w:val="000000"/>
        <w:sz w:val="20"/>
      </w:rPr>
    </w:pPr>
  </w:p>
  <w:tbl>
    <w:tblPr>
      <w:tblStyle w:val="TableGrid"/>
      <w:tblW w:w="9062" w:type="dxa"/>
      <w:tblLayout w:type="fixed"/>
      <w:tblLook w:val="04A0" w:firstRow="1" w:lastRow="0" w:firstColumn="1" w:lastColumn="0" w:noHBand="0" w:noVBand="1"/>
    </w:tblPr>
    <w:tblGrid>
      <w:gridCol w:w="4532"/>
      <w:gridCol w:w="4530"/>
    </w:tblGrid>
    <w:tr w:rsidR="009852D6" w:rsidRPr="009E54F2" w14:paraId="00D065CC" w14:textId="77777777">
      <w:tc>
        <w:tcPr>
          <w:tcW w:w="4531" w:type="dxa"/>
          <w:tcBorders>
            <w:left w:val="nil"/>
            <w:bottom w:val="nil"/>
            <w:right w:val="nil"/>
          </w:tcBorders>
        </w:tcPr>
        <w:p w14:paraId="00EE7574" w14:textId="77777777" w:rsidR="009852D6" w:rsidRDefault="00357DBF">
          <w:pPr>
            <w:widowControl w:val="0"/>
            <w:tabs>
              <w:tab w:val="center" w:pos="4536"/>
              <w:tab w:val="right" w:pos="9072"/>
            </w:tabs>
            <w:spacing w:after="0" w:line="240" w:lineRule="auto"/>
            <w:rPr>
              <w:color w:val="000000"/>
              <w:sz w:val="20"/>
            </w:rPr>
          </w:pPr>
          <w:r>
            <w:rPr>
              <w:color w:val="000000"/>
              <w:sz w:val="20"/>
            </w:rPr>
            <w:t>Helmholtz Metadata Collaboration Project Call Proposal template</w:t>
          </w:r>
        </w:p>
      </w:tc>
      <w:tc>
        <w:tcPr>
          <w:tcW w:w="4530" w:type="dxa"/>
          <w:tcBorders>
            <w:left w:val="nil"/>
            <w:bottom w:val="nil"/>
            <w:right w:val="nil"/>
          </w:tcBorders>
        </w:tcPr>
        <w:p w14:paraId="571CA41A" w14:textId="77777777" w:rsidR="009852D6" w:rsidRDefault="00357DBF">
          <w:pPr>
            <w:widowControl w:val="0"/>
            <w:tabs>
              <w:tab w:val="center" w:pos="4536"/>
              <w:tab w:val="right" w:pos="9072"/>
            </w:tabs>
            <w:spacing w:after="0" w:line="240" w:lineRule="auto"/>
            <w:jc w:val="right"/>
            <w:rPr>
              <w:color w:val="000000"/>
              <w:sz w:val="20"/>
            </w:rPr>
          </w:pPr>
          <w:r>
            <w:rPr>
              <w:color w:val="000000"/>
              <w:sz w:val="20"/>
            </w:rPr>
            <w:t>HMC Call 2024</w:t>
          </w:r>
          <w:r>
            <w:rPr>
              <w:color w:val="000000"/>
              <w:sz w:val="20"/>
            </w:rPr>
            <w:br/>
            <w:t xml:space="preserve">Publication date: </w:t>
          </w:r>
          <w:r>
            <w:rPr>
              <w:color w:val="000000"/>
              <w:sz w:val="20"/>
              <w:highlight w:val="yellow"/>
            </w:rPr>
            <w:t>xx.0x.2024</w:t>
          </w:r>
        </w:p>
      </w:tc>
    </w:tr>
  </w:tbl>
  <w:p w14:paraId="55DDF4B6" w14:textId="77777777" w:rsidR="009852D6" w:rsidRDefault="00357DBF">
    <w:pPr>
      <w:tabs>
        <w:tab w:val="center" w:pos="4536"/>
        <w:tab w:val="right" w:pos="9072"/>
      </w:tabs>
      <w:spacing w:line="240" w:lineRule="auto"/>
      <w:jc w:val="center"/>
      <w:rPr>
        <w:color w:val="000000"/>
        <w:sz w:val="20"/>
      </w:rPr>
    </w:pPr>
    <w:r>
      <w:rPr>
        <w:color w:val="000000"/>
        <w:sz w:val="20"/>
      </w:rPr>
      <w:fldChar w:fldCharType="begin"/>
    </w:r>
    <w:r>
      <w:rPr>
        <w:color w:val="000000"/>
        <w:sz w:val="20"/>
      </w:rPr>
      <w:instrText xml:space="preserve"> PAGE </w:instrText>
    </w:r>
    <w:r>
      <w:rPr>
        <w:color w:val="000000"/>
        <w:sz w:val="20"/>
      </w:rPr>
      <w:fldChar w:fldCharType="separate"/>
    </w:r>
    <w:r>
      <w:rPr>
        <w:color w:val="000000"/>
        <w:sz w:val="20"/>
      </w:rPr>
      <w:t>9</w:t>
    </w:r>
    <w:r>
      <w:rPr>
        <w:color w:val="00000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DDD3E" w14:textId="77777777" w:rsidR="00F4168E" w:rsidRDefault="00F4168E">
      <w:pPr>
        <w:rPr>
          <w:sz w:val="12"/>
        </w:rPr>
      </w:pPr>
      <w:r>
        <w:separator/>
      </w:r>
    </w:p>
  </w:footnote>
  <w:footnote w:type="continuationSeparator" w:id="0">
    <w:p w14:paraId="467A3E69" w14:textId="77777777" w:rsidR="00F4168E" w:rsidRDefault="00F4168E">
      <w:pPr>
        <w:rPr>
          <w:sz w:val="12"/>
        </w:rPr>
      </w:pPr>
      <w:r>
        <w:continuationSeparator/>
      </w:r>
    </w:p>
  </w:footnote>
  <w:footnote w:id="1">
    <w:p w14:paraId="25A41770" w14:textId="1B6B405C" w:rsidR="009852D6" w:rsidRDefault="00357DBF">
      <w:pPr>
        <w:pStyle w:val="FootnoteText"/>
      </w:pPr>
      <w:r>
        <w:rPr>
          <w:rStyle w:val="FootnoteReference"/>
        </w:rPr>
        <w:footnoteRef/>
      </w:r>
      <w:r>
        <w:t xml:space="preserve"> as listed here: </w:t>
      </w:r>
      <w:hyperlink r:id="rId1" w:tgtFrame="https://www.helmholtz.de/en/about-us/structure-and-governance/statutes-and-governance/assembly-of-members/">
        <w:r>
          <w:rPr>
            <w:rStyle w:val="Hyperlink"/>
          </w:rPr>
          <w:t>https://www.helmholtz.de/en/about-us/structure-and-governance/statutes-and-governance/assembly-of-members/</w:t>
        </w:r>
      </w:hyperlink>
      <w:r>
        <w:t xml:space="preserve"> (</w:t>
      </w:r>
      <w:r w:rsidR="00CD6459">
        <w:t xml:space="preserve">accessed </w:t>
      </w:r>
      <w:r w:rsidR="00A47FF8">
        <w:t>13</w:t>
      </w:r>
      <w:r>
        <w:t>.0</w:t>
      </w:r>
      <w:r w:rsidR="00A47FF8">
        <w:t>3</w:t>
      </w:r>
      <w:r>
        <w:t>.202</w:t>
      </w:r>
      <w:r w:rsidR="00A47FF8">
        <w:t>6</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3F4D" w14:textId="77777777" w:rsidR="009852D6" w:rsidRDefault="00357DBF">
    <w:pPr>
      <w:ind w:firstLine="720"/>
      <w:jc w:val="right"/>
      <w:rPr>
        <w:sz w:val="20"/>
      </w:rPr>
    </w:pPr>
    <w:r>
      <w:rPr>
        <w:sz w:val="20"/>
      </w:rPr>
      <w:t>[Project Acronym]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1725" w14:textId="77777777" w:rsidR="009852D6" w:rsidRDefault="00357DBF">
    <w:pPr>
      <w:ind w:firstLine="720"/>
      <w:jc w:val="right"/>
      <w:rPr>
        <w:sz w:val="20"/>
      </w:rPr>
    </w:pPr>
    <w:r>
      <w:rPr>
        <w:sz w:val="20"/>
      </w:rPr>
      <w:t>[Project Acronym]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F683A"/>
    <w:multiLevelType w:val="hybridMultilevel"/>
    <w:tmpl w:val="979492C8"/>
    <w:lvl w:ilvl="0" w:tplc="A97811F6">
      <w:start w:val="14"/>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B1716CE"/>
    <w:multiLevelType w:val="hybridMultilevel"/>
    <w:tmpl w:val="24949672"/>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E2C4F8B"/>
    <w:multiLevelType w:val="multilevel"/>
    <w:tmpl w:val="7D88462E"/>
    <w:lvl w:ilvl="0">
      <w:start w:val="1"/>
      <w:numFmt w:val="bullet"/>
      <w:pStyle w:val="Aufzhlung1Hierarchi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F23322A"/>
    <w:multiLevelType w:val="multilevel"/>
    <w:tmpl w:val="56A44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3164AF4"/>
    <w:multiLevelType w:val="hybridMultilevel"/>
    <w:tmpl w:val="71FA2118"/>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3E71AC5"/>
    <w:multiLevelType w:val="multilevel"/>
    <w:tmpl w:val="57862500"/>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05B3C21"/>
    <w:multiLevelType w:val="multilevel"/>
    <w:tmpl w:val="DE2608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E7177F8"/>
    <w:multiLevelType w:val="hybridMultilevel"/>
    <w:tmpl w:val="F0268E84"/>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4"/>
  </w:num>
  <w:num w:numId="5">
    <w:abstractNumId w:val="1"/>
  </w:num>
  <w:num w:numId="6">
    <w:abstractNumId w:val="7"/>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h">
    <w15:presenceInfo w15:providerId="None" w15:userId="k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2D6"/>
    <w:rsid w:val="000539C4"/>
    <w:rsid w:val="00057163"/>
    <w:rsid w:val="0006006C"/>
    <w:rsid w:val="00062DA6"/>
    <w:rsid w:val="001134B3"/>
    <w:rsid w:val="00146A0C"/>
    <w:rsid w:val="001A1E1D"/>
    <w:rsid w:val="001A71E1"/>
    <w:rsid w:val="001F2C0A"/>
    <w:rsid w:val="001F7B45"/>
    <w:rsid w:val="00233232"/>
    <w:rsid w:val="00276573"/>
    <w:rsid w:val="0027698C"/>
    <w:rsid w:val="00293489"/>
    <w:rsid w:val="00297132"/>
    <w:rsid w:val="00344D89"/>
    <w:rsid w:val="00356C34"/>
    <w:rsid w:val="00357DBF"/>
    <w:rsid w:val="00365F7A"/>
    <w:rsid w:val="00391B31"/>
    <w:rsid w:val="00395EBC"/>
    <w:rsid w:val="003B0205"/>
    <w:rsid w:val="003E70AC"/>
    <w:rsid w:val="00442C87"/>
    <w:rsid w:val="00442D32"/>
    <w:rsid w:val="0047287A"/>
    <w:rsid w:val="004A362F"/>
    <w:rsid w:val="004F3330"/>
    <w:rsid w:val="00513161"/>
    <w:rsid w:val="005204ED"/>
    <w:rsid w:val="00522204"/>
    <w:rsid w:val="00541B2B"/>
    <w:rsid w:val="005609BE"/>
    <w:rsid w:val="005823AB"/>
    <w:rsid w:val="005D29C6"/>
    <w:rsid w:val="005E0A8A"/>
    <w:rsid w:val="005E1376"/>
    <w:rsid w:val="00604496"/>
    <w:rsid w:val="006218AB"/>
    <w:rsid w:val="00631E33"/>
    <w:rsid w:val="0064685B"/>
    <w:rsid w:val="006515E8"/>
    <w:rsid w:val="006666DC"/>
    <w:rsid w:val="006E2C3A"/>
    <w:rsid w:val="00724C2E"/>
    <w:rsid w:val="0073158B"/>
    <w:rsid w:val="00790CC6"/>
    <w:rsid w:val="007E1716"/>
    <w:rsid w:val="00860A94"/>
    <w:rsid w:val="00884070"/>
    <w:rsid w:val="00886099"/>
    <w:rsid w:val="008A33E2"/>
    <w:rsid w:val="00901EF3"/>
    <w:rsid w:val="009170C4"/>
    <w:rsid w:val="00941D80"/>
    <w:rsid w:val="009852D6"/>
    <w:rsid w:val="009B7772"/>
    <w:rsid w:val="009D4CF9"/>
    <w:rsid w:val="009E54F2"/>
    <w:rsid w:val="00A30040"/>
    <w:rsid w:val="00A37894"/>
    <w:rsid w:val="00A37B94"/>
    <w:rsid w:val="00A47FF8"/>
    <w:rsid w:val="00A74174"/>
    <w:rsid w:val="00A94C05"/>
    <w:rsid w:val="00AE789C"/>
    <w:rsid w:val="00B475EB"/>
    <w:rsid w:val="00B618C2"/>
    <w:rsid w:val="00B70ACE"/>
    <w:rsid w:val="00B97796"/>
    <w:rsid w:val="00BB7083"/>
    <w:rsid w:val="00C9377A"/>
    <w:rsid w:val="00CC0782"/>
    <w:rsid w:val="00CD6459"/>
    <w:rsid w:val="00D30FC4"/>
    <w:rsid w:val="00D47D33"/>
    <w:rsid w:val="00D54163"/>
    <w:rsid w:val="00D8687D"/>
    <w:rsid w:val="00DF427B"/>
    <w:rsid w:val="00E06974"/>
    <w:rsid w:val="00E25487"/>
    <w:rsid w:val="00E5031B"/>
    <w:rsid w:val="00EE0274"/>
    <w:rsid w:val="00EF232B"/>
    <w:rsid w:val="00EF685B"/>
    <w:rsid w:val="00F4168E"/>
    <w:rsid w:val="00F763C0"/>
    <w:rsid w:val="00F83A33"/>
    <w:rsid w:val="00FE3977"/>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415CBF"/>
  <w15:docId w15:val="{5F0BA4A6-E395-4566-8065-F025DE00F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360" w:lineRule="auto"/>
    </w:pPr>
    <w:rPr>
      <w:rFonts w:ascii="Arial" w:hAnsi="Arial"/>
      <w:sz w:val="24"/>
      <w:lang w:val="en-GB"/>
    </w:rPr>
  </w:style>
  <w:style w:type="paragraph" w:styleId="Heading1">
    <w:name w:val="heading 1"/>
    <w:basedOn w:val="Normal"/>
    <w:next w:val="Normal"/>
    <w:link w:val="Heading1Char1"/>
    <w:qFormat/>
    <w:pPr>
      <w:keepNext/>
      <w:keepLines/>
      <w:spacing w:before="400" w:after="120" w:line="276" w:lineRule="auto"/>
      <w:outlineLvl w:val="0"/>
    </w:pPr>
    <w:rPr>
      <w:rFonts w:eastAsia="Arial" w:cs="Arial"/>
      <w:sz w:val="40"/>
      <w:szCs w:val="40"/>
      <w:lang w:val="en-US" w:eastAsia="de-DE"/>
    </w:rPr>
  </w:style>
  <w:style w:type="paragraph" w:styleId="Heading2">
    <w:name w:val="heading 2"/>
    <w:basedOn w:val="Normal"/>
    <w:next w:val="Normal"/>
    <w:link w:val="Heading2Char1"/>
    <w:qFormat/>
    <w:pPr>
      <w:keepNext/>
      <w:keepLines/>
      <w:spacing w:before="360" w:after="120" w:line="276" w:lineRule="auto"/>
      <w:outlineLvl w:val="1"/>
    </w:pPr>
    <w:rPr>
      <w:rFonts w:eastAsia="Arial" w:cs="Arial"/>
      <w:b/>
      <w:color w:val="1F497D"/>
      <w:lang w:val="en-US" w:eastAsia="de-DE"/>
    </w:rPr>
  </w:style>
  <w:style w:type="paragraph" w:styleId="Heading3">
    <w:name w:val="heading 3"/>
    <w:basedOn w:val="Normal"/>
    <w:next w:val="Normal"/>
    <w:link w:val="Heading3Char1"/>
    <w:uiPriority w:val="9"/>
    <w:unhideWhenUsed/>
    <w:qFormat/>
    <w:pPr>
      <w:keepNext/>
      <w:keepLines/>
      <w:spacing w:before="320" w:after="200"/>
      <w:outlineLvl w:val="2"/>
    </w:pPr>
    <w:rPr>
      <w:rFonts w:eastAsia="Arial" w:cs="Arial"/>
      <w:sz w:val="30"/>
      <w:szCs w:val="30"/>
    </w:rPr>
  </w:style>
  <w:style w:type="paragraph" w:styleId="Heading4">
    <w:name w:val="heading 4"/>
    <w:basedOn w:val="Normal"/>
    <w:next w:val="Normal"/>
    <w:link w:val="Heading4Char1"/>
    <w:uiPriority w:val="9"/>
    <w:unhideWhenUsed/>
    <w:qFormat/>
    <w:pPr>
      <w:keepNext/>
      <w:keepLines/>
      <w:spacing w:before="320" w:after="200"/>
      <w:outlineLvl w:val="3"/>
    </w:pPr>
    <w:rPr>
      <w:rFonts w:eastAsia="Arial" w:cs="Arial"/>
      <w:b/>
      <w:bCs/>
      <w:sz w:val="26"/>
      <w:szCs w:val="26"/>
    </w:rPr>
  </w:style>
  <w:style w:type="paragraph" w:styleId="Heading5">
    <w:name w:val="heading 5"/>
    <w:basedOn w:val="Normal"/>
    <w:next w:val="Normal"/>
    <w:link w:val="Heading5Char1"/>
    <w:uiPriority w:val="9"/>
    <w:unhideWhenUsed/>
    <w:qFormat/>
    <w:pPr>
      <w:keepNext/>
      <w:keepLines/>
      <w:spacing w:before="320" w:after="200"/>
      <w:outlineLvl w:val="4"/>
    </w:pPr>
    <w:rPr>
      <w:rFonts w:eastAsia="Arial" w:cs="Arial"/>
      <w:b/>
      <w:bCs/>
      <w:szCs w:val="24"/>
    </w:rPr>
  </w:style>
  <w:style w:type="paragraph" w:styleId="Heading6">
    <w:name w:val="heading 6"/>
    <w:basedOn w:val="Normal"/>
    <w:next w:val="Normal"/>
    <w:link w:val="Heading6Char1"/>
    <w:uiPriority w:val="9"/>
    <w:unhideWhenUsed/>
    <w:qFormat/>
    <w:pPr>
      <w:keepNext/>
      <w:keepLines/>
      <w:spacing w:before="320" w:after="200"/>
      <w:outlineLvl w:val="5"/>
    </w:pPr>
    <w:rPr>
      <w:rFonts w:eastAsia="Arial" w:cs="Arial"/>
      <w:b/>
      <w:bCs/>
      <w:sz w:val="22"/>
    </w:rPr>
  </w:style>
  <w:style w:type="paragraph" w:styleId="Heading7">
    <w:name w:val="heading 7"/>
    <w:basedOn w:val="Normal"/>
    <w:next w:val="Normal"/>
    <w:link w:val="Heading7Char1"/>
    <w:uiPriority w:val="9"/>
    <w:unhideWhenUsed/>
    <w:qFormat/>
    <w:pPr>
      <w:keepNext/>
      <w:keepLines/>
      <w:spacing w:before="320" w:after="200"/>
      <w:outlineLvl w:val="6"/>
    </w:pPr>
    <w:rPr>
      <w:rFonts w:eastAsia="Arial" w:cs="Arial"/>
      <w:b/>
      <w:bCs/>
      <w:i/>
      <w:iCs/>
      <w:sz w:val="22"/>
    </w:rPr>
  </w:style>
  <w:style w:type="paragraph" w:styleId="Heading8">
    <w:name w:val="heading 8"/>
    <w:basedOn w:val="Normal"/>
    <w:next w:val="Normal"/>
    <w:link w:val="Heading8Char1"/>
    <w:uiPriority w:val="9"/>
    <w:unhideWhenUsed/>
    <w:qFormat/>
    <w:pPr>
      <w:keepNext/>
      <w:keepLines/>
      <w:spacing w:before="320" w:after="200"/>
      <w:outlineLvl w:val="7"/>
    </w:pPr>
    <w:rPr>
      <w:rFonts w:eastAsia="Arial" w:cs="Arial"/>
      <w:i/>
      <w:iCs/>
      <w:sz w:val="22"/>
    </w:rPr>
  </w:style>
  <w:style w:type="paragraph" w:styleId="Heading9">
    <w:name w:val="heading 9"/>
    <w:basedOn w:val="Normal"/>
    <w:next w:val="Normal"/>
    <w:link w:val="Heading9Char1"/>
    <w:uiPriority w:val="9"/>
    <w:unhideWhenUsed/>
    <w:qFormat/>
    <w:pPr>
      <w:keepNext/>
      <w:keepLines/>
      <w:spacing w:before="320" w:after="200"/>
      <w:outlineLvl w:val="8"/>
    </w:pPr>
    <w:rPr>
      <w:rFonts w:eastAsia="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qFormat/>
    <w:rPr>
      <w:rFonts w:ascii="Arial" w:eastAsia="Arial" w:hAnsi="Arial" w:cs="Arial"/>
      <w:sz w:val="30"/>
      <w:szCs w:val="30"/>
    </w:rPr>
  </w:style>
  <w:style w:type="character" w:customStyle="1" w:styleId="Heading4Char">
    <w:name w:val="Heading 4 Char"/>
    <w:basedOn w:val="DefaultParagraphFont"/>
    <w:uiPriority w:val="9"/>
    <w:qFormat/>
    <w:rPr>
      <w:rFonts w:ascii="Arial" w:eastAsia="Arial" w:hAnsi="Arial" w:cs="Arial"/>
      <w:b/>
      <w:bCs/>
      <w:sz w:val="26"/>
      <w:szCs w:val="26"/>
    </w:rPr>
  </w:style>
  <w:style w:type="character" w:customStyle="1" w:styleId="Heading5Char">
    <w:name w:val="Heading 5 Char"/>
    <w:basedOn w:val="DefaultParagraphFont"/>
    <w:uiPriority w:val="9"/>
    <w:qFormat/>
    <w:rPr>
      <w:rFonts w:ascii="Arial" w:eastAsia="Arial" w:hAnsi="Arial" w:cs="Arial"/>
      <w:b/>
      <w:bCs/>
      <w:sz w:val="24"/>
      <w:szCs w:val="24"/>
    </w:rPr>
  </w:style>
  <w:style w:type="character" w:customStyle="1" w:styleId="Heading6Char">
    <w:name w:val="Heading 6 Char"/>
    <w:basedOn w:val="DefaultParagraphFont"/>
    <w:uiPriority w:val="9"/>
    <w:qFormat/>
    <w:rPr>
      <w:rFonts w:ascii="Arial" w:eastAsia="Arial" w:hAnsi="Arial" w:cs="Arial"/>
      <w:b/>
      <w:bCs/>
      <w:sz w:val="22"/>
      <w:szCs w:val="22"/>
    </w:rPr>
  </w:style>
  <w:style w:type="character" w:customStyle="1" w:styleId="Heading7Char">
    <w:name w:val="Heading 7 Char"/>
    <w:basedOn w:val="DefaultParagraphFont"/>
    <w:uiPriority w:val="9"/>
    <w:qFormat/>
    <w:rPr>
      <w:rFonts w:ascii="Arial" w:eastAsia="Arial" w:hAnsi="Arial" w:cs="Arial"/>
      <w:b/>
      <w:bCs/>
      <w:i/>
      <w:iCs/>
      <w:sz w:val="22"/>
      <w:szCs w:val="22"/>
    </w:rPr>
  </w:style>
  <w:style w:type="character" w:customStyle="1" w:styleId="Heading8Char">
    <w:name w:val="Heading 8 Char"/>
    <w:basedOn w:val="DefaultParagraphFont"/>
    <w:uiPriority w:val="9"/>
    <w:qFormat/>
    <w:rPr>
      <w:rFonts w:ascii="Arial" w:eastAsia="Arial" w:hAnsi="Arial" w:cs="Arial"/>
      <w:i/>
      <w:iCs/>
      <w:sz w:val="22"/>
      <w:szCs w:val="22"/>
    </w:rPr>
  </w:style>
  <w:style w:type="character" w:customStyle="1" w:styleId="Heading9Char">
    <w:name w:val="Heading 9 Char"/>
    <w:basedOn w:val="DefaultParagraphFont"/>
    <w:uiPriority w:val="9"/>
    <w:qFormat/>
    <w:rPr>
      <w:rFonts w:ascii="Arial" w:eastAsia="Arial" w:hAnsi="Arial" w:cs="Arial"/>
      <w:i/>
      <w:iCs/>
      <w:sz w:val="21"/>
      <w:szCs w:val="21"/>
    </w:rPr>
  </w:style>
  <w:style w:type="character" w:customStyle="1" w:styleId="SubtitleChar">
    <w:name w:val="Subtitle Char"/>
    <w:basedOn w:val="DefaultParagraphFon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Heading1Char">
    <w:name w:val="Heading 1 Char"/>
    <w:basedOn w:val="DefaultParagraphFont"/>
    <w:uiPriority w:val="9"/>
    <w:qFormat/>
    <w:rPr>
      <w:rFonts w:ascii="Arial" w:eastAsia="Arial" w:hAnsi="Arial" w:cs="Arial"/>
      <w:sz w:val="40"/>
      <w:szCs w:val="40"/>
    </w:rPr>
  </w:style>
  <w:style w:type="character" w:customStyle="1" w:styleId="Heading2Char">
    <w:name w:val="Heading 2 Char"/>
    <w:basedOn w:val="DefaultParagraphFont"/>
    <w:uiPriority w:val="9"/>
    <w:qFormat/>
    <w:rPr>
      <w:rFonts w:ascii="Arial" w:eastAsia="Arial" w:hAnsi="Arial" w:cs="Arial"/>
      <w:sz w:val="34"/>
    </w:rPr>
  </w:style>
  <w:style w:type="character" w:customStyle="1" w:styleId="Heading3Char1">
    <w:name w:val="Heading 3 Char1"/>
    <w:basedOn w:val="DefaultParagraphFont"/>
    <w:link w:val="Heading3"/>
    <w:uiPriority w:val="9"/>
    <w:qFormat/>
    <w:rPr>
      <w:rFonts w:ascii="Arial" w:eastAsia="Arial" w:hAnsi="Arial" w:cs="Arial"/>
      <w:sz w:val="30"/>
      <w:szCs w:val="30"/>
    </w:rPr>
  </w:style>
  <w:style w:type="character" w:customStyle="1" w:styleId="Heading4Char1">
    <w:name w:val="Heading 4 Char1"/>
    <w:basedOn w:val="DefaultParagraphFont"/>
    <w:link w:val="Heading4"/>
    <w:uiPriority w:val="9"/>
    <w:qFormat/>
    <w:rPr>
      <w:rFonts w:ascii="Arial" w:eastAsia="Arial" w:hAnsi="Arial" w:cs="Arial"/>
      <w:b/>
      <w:bCs/>
      <w:sz w:val="26"/>
      <w:szCs w:val="26"/>
    </w:rPr>
  </w:style>
  <w:style w:type="character" w:customStyle="1" w:styleId="Heading5Char1">
    <w:name w:val="Heading 5 Char1"/>
    <w:basedOn w:val="DefaultParagraphFont"/>
    <w:link w:val="Heading5"/>
    <w:uiPriority w:val="9"/>
    <w:qFormat/>
    <w:rPr>
      <w:rFonts w:ascii="Arial" w:eastAsia="Arial" w:hAnsi="Arial" w:cs="Arial"/>
      <w:b/>
      <w:bCs/>
      <w:sz w:val="24"/>
      <w:szCs w:val="24"/>
    </w:rPr>
  </w:style>
  <w:style w:type="character" w:customStyle="1" w:styleId="Heading6Char1">
    <w:name w:val="Heading 6 Char1"/>
    <w:basedOn w:val="DefaultParagraphFont"/>
    <w:link w:val="Heading6"/>
    <w:uiPriority w:val="9"/>
    <w:qFormat/>
    <w:rPr>
      <w:rFonts w:ascii="Arial" w:eastAsia="Arial" w:hAnsi="Arial" w:cs="Arial"/>
      <w:b/>
      <w:bCs/>
      <w:sz w:val="22"/>
      <w:szCs w:val="22"/>
    </w:rPr>
  </w:style>
  <w:style w:type="character" w:customStyle="1" w:styleId="Heading7Char1">
    <w:name w:val="Heading 7 Char1"/>
    <w:basedOn w:val="DefaultParagraphFont"/>
    <w:link w:val="Heading7"/>
    <w:uiPriority w:val="9"/>
    <w:qFormat/>
    <w:rPr>
      <w:rFonts w:ascii="Arial" w:eastAsia="Arial" w:hAnsi="Arial" w:cs="Arial"/>
      <w:b/>
      <w:bCs/>
      <w:i/>
      <w:iCs/>
      <w:sz w:val="22"/>
      <w:szCs w:val="22"/>
    </w:rPr>
  </w:style>
  <w:style w:type="character" w:customStyle="1" w:styleId="Heading8Char1">
    <w:name w:val="Heading 8 Char1"/>
    <w:basedOn w:val="DefaultParagraphFont"/>
    <w:link w:val="Heading8"/>
    <w:uiPriority w:val="9"/>
    <w:qFormat/>
    <w:rPr>
      <w:rFonts w:ascii="Arial" w:eastAsia="Arial" w:hAnsi="Arial" w:cs="Arial"/>
      <w:i/>
      <w:iCs/>
      <w:sz w:val="22"/>
      <w:szCs w:val="22"/>
    </w:rPr>
  </w:style>
  <w:style w:type="character" w:customStyle="1" w:styleId="Heading9Char1">
    <w:name w:val="Heading 9 Char1"/>
    <w:basedOn w:val="DefaultParagraphFont"/>
    <w:link w:val="Heading9"/>
    <w:uiPriority w:val="9"/>
    <w:qFormat/>
    <w:rPr>
      <w:rFonts w:ascii="Arial" w:eastAsia="Arial" w:hAnsi="Arial" w:cs="Arial"/>
      <w:i/>
      <w:iCs/>
      <w:sz w:val="21"/>
      <w:szCs w:val="21"/>
    </w:rPr>
  </w:style>
  <w:style w:type="character" w:customStyle="1" w:styleId="TitleChar">
    <w:name w:val="Title Char"/>
    <w:basedOn w:val="DefaultParagraphFont"/>
    <w:uiPriority w:val="10"/>
    <w:qFormat/>
    <w:rPr>
      <w:sz w:val="48"/>
      <w:szCs w:val="48"/>
    </w:rPr>
  </w:style>
  <w:style w:type="character" w:customStyle="1" w:styleId="SubtitleChar1">
    <w:name w:val="Subtitle Char1"/>
    <w:basedOn w:val="DefaultParagraphFont"/>
    <w:link w:val="Subtitle"/>
    <w:uiPriority w:val="11"/>
    <w:qFormat/>
    <w:rPr>
      <w:sz w:val="24"/>
      <w:szCs w:val="24"/>
    </w:rPr>
  </w:style>
  <w:style w:type="character" w:customStyle="1" w:styleId="QuoteChar1">
    <w:name w:val="Quote Char1"/>
    <w:link w:val="Quote"/>
    <w:uiPriority w:val="29"/>
    <w:qFormat/>
    <w:rPr>
      <w:i/>
    </w:rPr>
  </w:style>
  <w:style w:type="character" w:customStyle="1" w:styleId="IntenseQuoteChar1">
    <w:name w:val="Intense Quote Char1"/>
    <w:link w:val="IntenseQuote"/>
    <w:uiPriority w:val="30"/>
    <w:qFormat/>
    <w:rPr>
      <w:i/>
    </w:rPr>
  </w:style>
  <w:style w:type="character" w:customStyle="1" w:styleId="HeaderChar">
    <w:name w:val="Header Char"/>
    <w:basedOn w:val="DefaultParagraphFont"/>
    <w:uiPriority w:val="99"/>
    <w:qFormat/>
  </w:style>
  <w:style w:type="character" w:customStyle="1" w:styleId="FooterChar">
    <w:name w:val="Footer Char"/>
    <w:basedOn w:val="DefaultParagraphFont"/>
    <w:uiPriority w:val="99"/>
    <w:qFormat/>
  </w:style>
  <w:style w:type="character" w:customStyle="1" w:styleId="CaptionChar">
    <w:name w:val="Caption Char"/>
    <w:uiPriority w:val="99"/>
    <w:qFormat/>
  </w:style>
  <w:style w:type="character" w:styleId="Hyperlink">
    <w:name w:val="Hyperlink"/>
    <w:uiPriority w:val="99"/>
    <w:unhideWhenUsed/>
    <w:rPr>
      <w:color w:val="0000EE" w:themeColor="hyperlink"/>
      <w:u w:val="single"/>
    </w:rPr>
  </w:style>
  <w:style w:type="character" w:customStyle="1" w:styleId="FootnoteTextChar1">
    <w:name w:val="Footnote Text Char1"/>
    <w:link w:val="FootnoteText"/>
    <w:uiPriority w:val="99"/>
    <w:qFormat/>
    <w:rPr>
      <w:sz w:val="18"/>
    </w:rPr>
  </w:style>
  <w:style w:type="character" w:customStyle="1" w:styleId="FootnoteCharacters">
    <w:name w:val="Footnote Characters"/>
    <w:basedOn w:val="DefaultParagraphFont"/>
    <w:uiPriority w:val="99"/>
    <w:unhideWhenUsed/>
    <w:qFormat/>
    <w:rPr>
      <w:vertAlign w:val="superscript"/>
    </w:rPr>
  </w:style>
  <w:style w:type="character" w:customStyle="1" w:styleId="FootnoteAnchor">
    <w:name w:val="Footnote Anchor"/>
    <w:qFormat/>
    <w:rPr>
      <w:vertAlign w:val="superscript"/>
    </w:rPr>
  </w:style>
  <w:style w:type="character" w:customStyle="1" w:styleId="EndnoteTextChar1">
    <w:name w:val="Endnote Text Char1"/>
    <w:link w:val="EndnoteText"/>
    <w:uiPriority w:val="99"/>
    <w:qFormat/>
    <w:rPr>
      <w:sz w:val="20"/>
    </w:rPr>
  </w:style>
  <w:style w:type="character" w:customStyle="1" w:styleId="EndnoteCharacters">
    <w:name w:val="Endnote Characters"/>
    <w:basedOn w:val="DefaultParagraphFont"/>
    <w:uiPriority w:val="99"/>
    <w:semiHidden/>
    <w:unhideWhenUsed/>
    <w:qFormat/>
    <w:rPr>
      <w:vertAlign w:val="superscript"/>
    </w:rPr>
  </w:style>
  <w:style w:type="character" w:customStyle="1" w:styleId="EndnoteAnchor">
    <w:name w:val="Endnote Anchor"/>
    <w:qFormat/>
    <w:rPr>
      <w:vertAlign w:val="superscript"/>
    </w:rPr>
  </w:style>
  <w:style w:type="character" w:customStyle="1" w:styleId="Heading1Char1">
    <w:name w:val="Heading 1 Char1"/>
    <w:basedOn w:val="DefaultParagraphFont"/>
    <w:link w:val="Heading1"/>
    <w:qFormat/>
    <w:rPr>
      <w:rFonts w:ascii="Arial" w:eastAsia="Arial" w:hAnsi="Arial" w:cs="Arial"/>
      <w:sz w:val="40"/>
      <w:szCs w:val="40"/>
      <w:lang w:val="en-US" w:eastAsia="de-DE"/>
    </w:rPr>
  </w:style>
  <w:style w:type="character" w:customStyle="1" w:styleId="Heading2Char1">
    <w:name w:val="Heading 2 Char1"/>
    <w:basedOn w:val="DefaultParagraphFont"/>
    <w:link w:val="Heading2"/>
    <w:qFormat/>
    <w:rPr>
      <w:rFonts w:ascii="Arial" w:eastAsia="Arial" w:hAnsi="Arial" w:cs="Arial"/>
      <w:b/>
      <w:color w:val="1F497D"/>
      <w:lang w:val="en-US" w:eastAsia="de-DE"/>
    </w:rPr>
  </w:style>
  <w:style w:type="character" w:customStyle="1" w:styleId="TitleChar1">
    <w:name w:val="Title Char1"/>
    <w:basedOn w:val="DefaultParagraphFont"/>
    <w:link w:val="Title"/>
    <w:qFormat/>
    <w:rPr>
      <w:rFonts w:ascii="Arial" w:eastAsia="Arial" w:hAnsi="Arial" w:cs="Arial"/>
      <w:sz w:val="52"/>
      <w:szCs w:val="52"/>
      <w:lang w:val="en-US" w:eastAsia="de-DE"/>
    </w:rPr>
  </w:style>
  <w:style w:type="character" w:customStyle="1" w:styleId="Bullets">
    <w:name w:val="Bullets"/>
    <w:qFormat/>
    <w:rPr>
      <w:rFonts w:ascii="Arial" w:eastAsia="OpenSymbol" w:hAnsi="Arial" w:cs="OpenSymbol"/>
      <w:b/>
      <w:sz w:val="24"/>
    </w:rPr>
  </w:style>
  <w:style w:type="character" w:styleId="Strong">
    <w:name w:val="Strong"/>
    <w:basedOn w:val="DefaultParagraphFont"/>
    <w:uiPriority w:val="22"/>
    <w:qFormat/>
    <w:rPr>
      <w:b/>
      <w:bCs/>
    </w:rPr>
  </w:style>
  <w:style w:type="character" w:customStyle="1" w:styleId="HeaderChar1">
    <w:name w:val="Header Char1"/>
    <w:basedOn w:val="DefaultParagraphFont"/>
    <w:link w:val="Header"/>
    <w:uiPriority w:val="99"/>
    <w:qFormat/>
  </w:style>
  <w:style w:type="character" w:customStyle="1" w:styleId="FooterChar1">
    <w:name w:val="Footer Char1"/>
    <w:basedOn w:val="DefaultParagraphFont"/>
    <w:link w:val="Footer"/>
    <w:uiPriority w:val="99"/>
    <w:qFormat/>
  </w:style>
  <w:style w:type="character" w:styleId="IntenseEmphasis">
    <w:name w:val="Intense Emphasis"/>
    <w:basedOn w:val="DefaultParagraphFont"/>
    <w:uiPriority w:val="21"/>
    <w:qFormat/>
    <w:rPr>
      <w:i/>
      <w:iCs/>
      <w:color w:val="18A303" w:themeColor="accent1"/>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styleId="CommentReference">
    <w:name w:val="annotation reference"/>
    <w:basedOn w:val="DefaultParagraphFont"/>
    <w:semiHidden/>
    <w:unhideWhenUsed/>
    <w:qFormat/>
    <w:rPr>
      <w:sz w:val="16"/>
      <w:szCs w:val="16"/>
    </w:rPr>
  </w:style>
  <w:style w:type="character" w:customStyle="1" w:styleId="CommentTextChar">
    <w:name w:val="Comment Text Char"/>
    <w:basedOn w:val="DefaultParagraphFont"/>
    <w:link w:val="CommentText"/>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styleId="Emphasis">
    <w:name w:val="Emphasis"/>
    <w:basedOn w:val="DefaultParagraphFont"/>
    <w:uiPriority w:val="20"/>
    <w:qFormat/>
    <w:rPr>
      <w:i/>
      <w:iCs/>
    </w:rPr>
  </w:style>
  <w:style w:type="character" w:customStyle="1" w:styleId="LineNumbering">
    <w:name w:val="Line Numbering"/>
    <w:qFormat/>
  </w:style>
  <w:style w:type="character" w:styleId="FollowedHyperlink">
    <w:name w:val="FollowedHyperlink"/>
    <w:basedOn w:val="DefaultParagraphFont"/>
    <w:uiPriority w:val="99"/>
    <w:semiHidden/>
    <w:unhideWhenUsed/>
    <w:rsid w:val="00555123"/>
    <w:rPr>
      <w:color w:val="551A8B" w:themeColor="followedHyperlink"/>
      <w:u w:val="single"/>
    </w:rPr>
  </w:style>
  <w:style w:type="character" w:styleId="FootnoteReference">
    <w:name w:val="footnote reference"/>
    <w:rPr>
      <w:vertAlign w:val="superscript"/>
    </w:rPr>
  </w:style>
  <w:style w:type="character" w:customStyle="1" w:styleId="linenumber1">
    <w:name w:val="line number1"/>
    <w:qFormat/>
  </w:style>
  <w:style w:type="character" w:styleId="EndnoteReference">
    <w:name w:val="endnote reference"/>
    <w:rPr>
      <w:vertAlign w:val="superscript"/>
    </w:rPr>
  </w:style>
  <w:style w:type="character" w:customStyle="1" w:styleId="linenumber2">
    <w:name w:val="line number2"/>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Carlito" w:eastAsia="Noto Sans SC Regular" w:hAnsi="Carlito"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Cs w:val="24"/>
    </w:rPr>
  </w:style>
  <w:style w:type="paragraph" w:customStyle="1" w:styleId="Verzeichnis">
    <w:name w:val="Verzeichnis"/>
    <w:basedOn w:val="Normal"/>
    <w:qFormat/>
    <w:pPr>
      <w:suppressLineNumbers/>
    </w:pPr>
    <w:rPr>
      <w:rFonts w:cs="Noto Sans Devanagari"/>
    </w:rPr>
  </w:style>
  <w:style w:type="paragraph" w:customStyle="1" w:styleId="caption1">
    <w:name w:val="caption1"/>
    <w:basedOn w:val="Normal"/>
    <w:qFormat/>
    <w:pPr>
      <w:suppressLineNumbers/>
      <w:spacing w:before="120" w:after="120"/>
    </w:pPr>
    <w:rPr>
      <w:rFonts w:cs="Noto Sans Devanagari"/>
      <w:i/>
      <w:iCs/>
      <w:szCs w:val="24"/>
    </w:rPr>
  </w:style>
  <w:style w:type="paragraph" w:customStyle="1" w:styleId="caption11">
    <w:name w:val="caption11"/>
    <w:basedOn w:val="Normal"/>
    <w:qFormat/>
    <w:pPr>
      <w:suppressLineNumbers/>
      <w:spacing w:before="120" w:after="120"/>
    </w:pPr>
    <w:rPr>
      <w:rFonts w:cs="Noto Sans Devanagari"/>
      <w:i/>
      <w:iCs/>
      <w:szCs w:val="24"/>
    </w:rPr>
  </w:style>
  <w:style w:type="paragraph" w:customStyle="1" w:styleId="caption111">
    <w:name w:val="caption111"/>
    <w:basedOn w:val="Normal"/>
    <w:next w:val="Normal"/>
    <w:uiPriority w:val="35"/>
    <w:semiHidden/>
    <w:unhideWhenUsed/>
    <w:qFormat/>
    <w:pPr>
      <w:spacing w:line="276" w:lineRule="auto"/>
    </w:pPr>
    <w:rPr>
      <w:b/>
      <w:bCs/>
      <w:color w:val="18A303" w:themeColor="accent1"/>
      <w:sz w:val="18"/>
      <w:szCs w:val="18"/>
    </w:rPr>
  </w:style>
  <w:style w:type="paragraph" w:styleId="TableofFigures">
    <w:name w:val="table of figures"/>
    <w:basedOn w:val="Normal"/>
    <w:next w:val="Normal"/>
    <w:uiPriority w:val="99"/>
    <w:unhideWhenUsed/>
    <w:qFormat/>
    <w:pPr>
      <w:spacing w:after="0"/>
    </w:pPr>
  </w:style>
  <w:style w:type="paragraph" w:styleId="NoSpacing">
    <w:name w:val="No Spacing"/>
    <w:uiPriority w:val="1"/>
    <w:qFormat/>
  </w:style>
  <w:style w:type="paragraph" w:styleId="Subtitle">
    <w:name w:val="Subtitle"/>
    <w:basedOn w:val="Normal"/>
    <w:next w:val="Normal"/>
    <w:link w:val="SubtitleChar1"/>
    <w:uiPriority w:val="11"/>
    <w:qFormat/>
    <w:pPr>
      <w:spacing w:before="200" w:after="200"/>
    </w:pPr>
    <w:rPr>
      <w:szCs w:val="24"/>
    </w:rPr>
  </w:style>
  <w:style w:type="paragraph" w:styleId="Quote">
    <w:name w:val="Quote"/>
    <w:basedOn w:val="Normal"/>
    <w:next w:val="Normal"/>
    <w:link w:val="QuoteChar1"/>
    <w:uiPriority w:val="29"/>
    <w:qFormat/>
    <w:pPr>
      <w:ind w:left="720" w:right="720"/>
    </w:pPr>
    <w:rPr>
      <w:i/>
    </w:rPr>
  </w:style>
  <w:style w:type="paragraph" w:styleId="IntenseQuote">
    <w:name w:val="Intense Quote"/>
    <w:basedOn w:val="Normal"/>
    <w:next w:val="Normal"/>
    <w:link w:val="IntenseQuote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FootnoteText">
    <w:name w:val="footnote text"/>
    <w:basedOn w:val="Normal"/>
    <w:link w:val="FootnoteTextChar1"/>
    <w:uiPriority w:val="99"/>
    <w:semiHidden/>
    <w:unhideWhenUsed/>
    <w:pPr>
      <w:spacing w:after="40" w:line="240" w:lineRule="auto"/>
    </w:pPr>
    <w:rPr>
      <w:sz w:val="18"/>
    </w:rPr>
  </w:style>
  <w:style w:type="paragraph" w:styleId="EndnoteText">
    <w:name w:val="endnote text"/>
    <w:basedOn w:val="Normal"/>
    <w:link w:val="EndnoteTextChar1"/>
    <w:uiPriority w:val="99"/>
    <w:semiHidden/>
    <w:unhideWhenUsed/>
    <w:pPr>
      <w:spacing w:after="0" w:line="240" w:lineRule="auto"/>
    </w:pPr>
    <w:rPr>
      <w:sz w:val="20"/>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customStyle="1" w:styleId="indexheading1">
    <w:name w:val="index heading1"/>
    <w:basedOn w:val="berschrift"/>
    <w:qFormat/>
  </w:style>
  <w:style w:type="paragraph" w:customStyle="1" w:styleId="indexheading2">
    <w:name w:val="index heading2"/>
    <w:basedOn w:val="berschrift"/>
    <w:qFormat/>
  </w:style>
  <w:style w:type="paragraph" w:customStyle="1" w:styleId="indexheading3">
    <w:name w:val="index heading3"/>
    <w:basedOn w:val="berschrift"/>
    <w:qFormat/>
  </w:style>
  <w:style w:type="paragraph" w:styleId="IndexHeading">
    <w:name w:val="index heading"/>
    <w:basedOn w:val="berschrift"/>
  </w:style>
  <w:style w:type="paragraph" w:styleId="TOCHeading">
    <w:name w:val="TOC Heading"/>
    <w:uiPriority w:val="39"/>
    <w:unhideWhenUsed/>
    <w:qFormat/>
    <w:pPr>
      <w:spacing w:after="160" w:line="259" w:lineRule="auto"/>
    </w:pPr>
  </w:style>
  <w:style w:type="paragraph" w:styleId="Title">
    <w:name w:val="Title"/>
    <w:basedOn w:val="Normal"/>
    <w:next w:val="Normal"/>
    <w:link w:val="TitleChar1"/>
    <w:qFormat/>
    <w:pPr>
      <w:keepNext/>
      <w:keepLines/>
      <w:spacing w:after="60" w:line="276" w:lineRule="auto"/>
    </w:pPr>
    <w:rPr>
      <w:rFonts w:eastAsia="Arial" w:cs="Arial"/>
      <w:sz w:val="52"/>
      <w:szCs w:val="52"/>
      <w:lang w:val="en-US" w:eastAsia="de-DE"/>
    </w:rPr>
  </w:style>
  <w:style w:type="paragraph" w:customStyle="1" w:styleId="Default">
    <w:name w:val="Default"/>
    <w:qFormat/>
    <w:pPr>
      <w:spacing w:after="120" w:line="360" w:lineRule="auto"/>
    </w:pPr>
    <w:rPr>
      <w:rFonts w:ascii="Arial" w:hAnsi="Arial" w:cs="Verdana"/>
      <w:color w:val="000000"/>
      <w:sz w:val="24"/>
      <w:szCs w:val="24"/>
    </w:rPr>
  </w:style>
  <w:style w:type="paragraph" w:customStyle="1" w:styleId="Kopf-undFuzeile">
    <w:name w:val="Kopf- und Fußzeile"/>
    <w:basedOn w:val="Normal"/>
    <w:qFormat/>
  </w:style>
  <w:style w:type="paragraph" w:styleId="Header">
    <w:name w:val="header"/>
    <w:basedOn w:val="Normal"/>
    <w:link w:val="HeaderChar1"/>
    <w:uiPriority w:val="99"/>
    <w:unhideWhenUsed/>
    <w:pPr>
      <w:tabs>
        <w:tab w:val="center" w:pos="4536"/>
        <w:tab w:val="right" w:pos="9072"/>
      </w:tabs>
      <w:spacing w:after="0" w:line="240" w:lineRule="auto"/>
    </w:pPr>
  </w:style>
  <w:style w:type="paragraph" w:styleId="Footer">
    <w:name w:val="footer"/>
    <w:basedOn w:val="Normal"/>
    <w:link w:val="FooterChar1"/>
    <w:uiPriority w:val="99"/>
    <w:unhideWhenUsed/>
    <w:pPr>
      <w:tabs>
        <w:tab w:val="center" w:pos="4536"/>
        <w:tab w:val="right" w:pos="9072"/>
      </w:tabs>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CommentText">
    <w:name w:val="annotation text"/>
    <w:basedOn w:val="Normal"/>
    <w:link w:val="CommentTextChar"/>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basedOn w:val="Normal"/>
    <w:uiPriority w:val="34"/>
    <w:qFormat/>
    <w:pPr>
      <w:ind w:left="720"/>
      <w:contextualSpacing/>
    </w:pPr>
  </w:style>
  <w:style w:type="paragraph" w:styleId="Revision">
    <w:name w:val="Revision"/>
    <w:uiPriority w:val="99"/>
    <w:semiHidden/>
    <w:qFormat/>
    <w:rsid w:val="00690A43"/>
    <w:pPr>
      <w:suppressAutoHyphens w:val="0"/>
    </w:pPr>
    <w:rPr>
      <w:rFonts w:ascii="Arial" w:hAnsi="Arial"/>
      <w:sz w:val="24"/>
    </w:rPr>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auto" w:fill="F2F2F2"/>
      </w:tcPr>
    </w:tblStylePr>
    <w:tblStylePr w:type="band1Horz">
      <w:rPr>
        <w:sz w:val="22"/>
      </w:rPr>
      <w:tblPr/>
      <w:tcPr>
        <w:shd w:val="clear" w:color="auto" w:fill="F2F2F2"/>
      </w:tcPr>
    </w:tblStylePr>
  </w:style>
  <w:style w:type="table" w:styleId="PlainTable4">
    <w:name w:val="Plain Table 4"/>
    <w:basedOn w:val="TableNorma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auto" w:fill="F2F2F2"/>
      </w:tcPr>
    </w:tblStylePr>
    <w:tblStylePr w:type="band1Horz">
      <w:rPr>
        <w:sz w:val="22"/>
      </w:rPr>
      <w:tblPr/>
      <w:tcPr>
        <w:shd w:val="clear" w:color="auto" w:fill="F2F2F2"/>
      </w:tcPr>
    </w:tblStylePr>
  </w:style>
  <w:style w:type="table" w:styleId="PlainTable5">
    <w:name w:val="Plain Table 5"/>
    <w:basedOn w:val="TableNorma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auto" w:fill="FFFFFF"/>
      </w:tcPr>
    </w:tblStylePr>
    <w:tblStylePr w:type="lastRow">
      <w:rPr>
        <w:i/>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rPr>
      <w:tblPr/>
      <w:tcPr>
        <w:tcBorders>
          <w:right w:val="single" w:sz="4" w:space="0" w:color="404040"/>
        </w:tcBorders>
        <w:shd w:val="clear" w:color="auto" w:fill="FFFFFF"/>
      </w:tcPr>
    </w:tblStylePr>
    <w:tblStylePr w:type="lastCol">
      <w:rPr>
        <w:i/>
      </w:rPr>
      <w:tblPr/>
      <w:tcPr>
        <w:tcBorders>
          <w:left w:val="single" w:sz="4" w:space="0" w:color="404040"/>
        </w:tcBorders>
        <w:shd w:val="clear" w:color="auto" w:fill="FFFFFF"/>
      </w:tcPr>
    </w:tblStylePr>
    <w:tblStylePr w:type="band1Vert">
      <w:rPr>
        <w:sz w:val="22"/>
      </w:rPr>
      <w:tblPr/>
      <w:tcPr>
        <w:shd w:val="clear" w:color="auto" w:fill="F2F2F2"/>
      </w:tcPr>
    </w:tblStylePr>
    <w:tblStylePr w:type="band1Horz">
      <w:rPr>
        <w:sz w:val="22"/>
      </w:rPr>
      <w:tblPr/>
      <w:tcPr>
        <w:shd w:val="clear" w:color="auto" w:fill="F2F2F2"/>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insideH w:val="single" w:sz="4" w:space="0" w:color="87FC76" w:themeColor="accent1" w:themeTint="67"/>
        <w:insideV w:val="single" w:sz="4" w:space="0" w:color="87FC76" w:themeColor="accent1" w:themeTint="67"/>
      </w:tblBorders>
    </w:tblPr>
    <w:tblStylePr w:type="firstRow">
      <w:rPr>
        <w:b/>
      </w:rPr>
      <w:tblPr/>
      <w:tcPr>
        <w:tcBorders>
          <w:bottom w:val="single" w:sz="12" w:space="0" w:color="18A303"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18A303" w:themeColor="accent1"/>
          <w:left w:val="single" w:sz="4" w:space="0" w:color="18A303" w:themeColor="accent1"/>
          <w:bottom w:val="single" w:sz="4" w:space="0" w:color="18A303" w:themeColor="accent1"/>
          <w:right w:val="single" w:sz="4" w:space="0" w:color="18A303" w:themeColor="accent1"/>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insideH w:val="single" w:sz="4" w:space="0" w:color="76CBFC" w:themeColor="accent2" w:themeTint="67"/>
        <w:insideV w:val="single" w:sz="4" w:space="0" w:color="76CBFC" w:themeColor="accent2" w:themeTint="67"/>
      </w:tblBorders>
    </w:tblPr>
    <w:tblStylePr w:type="firstRow">
      <w:rPr>
        <w:b/>
      </w:rPr>
      <w:tblPr/>
      <w:tcPr>
        <w:tcBorders>
          <w:bottom w:val="single" w:sz="12" w:space="0" w:color="0369A3"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369A3" w:themeColor="accent2"/>
          <w:left w:val="single" w:sz="4" w:space="0" w:color="0369A3" w:themeColor="accent2"/>
          <w:bottom w:val="single" w:sz="4" w:space="0" w:color="0369A3" w:themeColor="accent2"/>
          <w:right w:val="single" w:sz="4" w:space="0" w:color="0369A3" w:themeColor="accent2"/>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insideH w:val="single" w:sz="4" w:space="0" w:color="FCA776" w:themeColor="accent3" w:themeTint="67"/>
        <w:insideV w:val="single" w:sz="4" w:space="0" w:color="FCA776" w:themeColor="accent3" w:themeTint="67"/>
      </w:tblBorders>
    </w:tblPr>
    <w:tblStylePr w:type="firstRow">
      <w:rPr>
        <w:b/>
      </w:rPr>
      <w:tblPr/>
      <w:tcPr>
        <w:tcBorders>
          <w:bottom w:val="single" w:sz="12" w:space="0" w:color="A33E03"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33E03" w:themeColor="accent3"/>
          <w:left w:val="single" w:sz="4" w:space="0" w:color="A33E03" w:themeColor="accent3"/>
          <w:bottom w:val="single" w:sz="4" w:space="0" w:color="A33E03" w:themeColor="accent3"/>
          <w:right w:val="single" w:sz="4" w:space="0" w:color="A33E03" w:themeColor="accent3"/>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insideH w:val="single" w:sz="4" w:space="0" w:color="EA76FC" w:themeColor="accent4" w:themeTint="67"/>
        <w:insideV w:val="single" w:sz="4" w:space="0" w:color="EA76FC" w:themeColor="accent4" w:themeTint="67"/>
      </w:tblBorders>
    </w:tblPr>
    <w:tblStylePr w:type="firstRow">
      <w:rPr>
        <w:b/>
      </w:rPr>
      <w:tblPr/>
      <w:tcPr>
        <w:tcBorders>
          <w:bottom w:val="single" w:sz="12" w:space="0" w:color="8E03A3"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E03A3" w:themeColor="accent4"/>
          <w:left w:val="single" w:sz="4" w:space="0" w:color="8E03A3" w:themeColor="accent4"/>
          <w:bottom w:val="single" w:sz="4" w:space="0" w:color="8E03A3" w:themeColor="accent4"/>
          <w:right w:val="single" w:sz="4" w:space="0" w:color="8E03A3" w:themeColor="accent4"/>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insideH w:val="single" w:sz="4" w:space="0" w:color="FFE282" w:themeColor="accent5" w:themeTint="67"/>
        <w:insideV w:val="single" w:sz="4" w:space="0" w:color="FFE282" w:themeColor="accent5" w:themeTint="67"/>
      </w:tblBorders>
    </w:tblPr>
    <w:tblStylePr w:type="firstRow">
      <w:rPr>
        <w:b/>
      </w:rPr>
      <w:tblPr/>
      <w:tcPr>
        <w:tcBorders>
          <w:bottom w:val="single" w:sz="12" w:space="0" w:color="C99C00"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99C00" w:themeColor="accent5"/>
          <w:left w:val="single" w:sz="4" w:space="0" w:color="C99C00" w:themeColor="accent5"/>
          <w:bottom w:val="single" w:sz="4" w:space="0" w:color="C99C00" w:themeColor="accent5"/>
          <w:right w:val="single" w:sz="4" w:space="0" w:color="C99C00" w:themeColor="accent5"/>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insideH w:val="single" w:sz="4" w:space="0" w:color="F09D9C" w:themeColor="accent6" w:themeTint="67"/>
        <w:insideV w:val="single" w:sz="4" w:space="0" w:color="F09D9C" w:themeColor="accent6" w:themeTint="67"/>
      </w:tblBorders>
    </w:tblPr>
    <w:tblStylePr w:type="firstRow">
      <w:rPr>
        <w:b/>
      </w:rPr>
      <w:tblPr/>
      <w:tcPr>
        <w:tcBorders>
          <w:bottom w:val="single" w:sz="12" w:space="0" w:color="C9211E"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9211E" w:themeColor="accent6"/>
          <w:left w:val="single" w:sz="4" w:space="0" w:color="C9211E" w:themeColor="accent6"/>
          <w:bottom w:val="single" w:sz="4" w:space="0" w:color="C9211E" w:themeColor="accent6"/>
          <w:right w:val="single" w:sz="4" w:space="0" w:color="C9211E" w:themeColor="accent6"/>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auto" w:fill="FFFFFF"/>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auto" w:fill="FFFFFF"/>
      </w:tcPr>
    </w:tblStylePr>
    <w:tblStylePr w:type="firstCol">
      <w:rPr>
        <w:b/>
      </w:rPr>
    </w:tblStylePr>
    <w:tblStylePr w:type="lastCol">
      <w:rPr>
        <w:b/>
      </w:rPr>
    </w:tblStylePr>
    <w:tblStylePr w:type="band1Vert">
      <w:rPr>
        <w:sz w:val="22"/>
      </w:rPr>
      <w:tblPr/>
      <w:tcPr>
        <w:shd w:val="clear" w:color="auto" w:fill="CBCBCB"/>
      </w:tcPr>
    </w:tblStylePr>
    <w:tblStylePr w:type="band1Horz">
      <w:rPr>
        <w:sz w:val="22"/>
      </w:rPr>
      <w:tblPr/>
      <w:tcPr>
        <w:shd w:val="clear" w:color="auto" w:fill="CBCBCB"/>
      </w:tcPr>
    </w:tblStylePr>
  </w:style>
  <w:style w:type="table" w:customStyle="1" w:styleId="GridTable2-Accent11">
    <w:name w:val="Grid Table 2 - Accent 11"/>
    <w:basedOn w:val="TableNormal"/>
    <w:uiPriority w:val="99"/>
    <w:tblPr>
      <w:tblStyleRowBandSize w:val="1"/>
      <w:tblStyleColBandSize w:val="1"/>
      <w:tblBorders>
        <w:bottom w:val="single" w:sz="4" w:space="0" w:color="1BBE03" w:themeColor="accent1" w:themeTint="EA"/>
        <w:insideH w:val="single" w:sz="4" w:space="0" w:color="1BBE03" w:themeColor="accent1" w:themeTint="EA"/>
        <w:insideV w:val="single" w:sz="4" w:space="0" w:color="1BBE03" w:themeColor="accent1" w:themeTint="EA"/>
      </w:tblBorders>
    </w:tblPr>
    <w:tblStylePr w:type="firstRow">
      <w:rPr>
        <w:b/>
      </w:rPr>
      <w:tblPr/>
      <w:tcPr>
        <w:tcBorders>
          <w:top w:val="none" w:sz="4" w:space="0" w:color="000000"/>
          <w:left w:val="none" w:sz="4" w:space="0" w:color="000000"/>
          <w:bottom w:val="single" w:sz="12" w:space="0" w:color="18A303" w:themeColor="accent1"/>
          <w:right w:val="none" w:sz="4" w:space="0" w:color="000000"/>
        </w:tcBorders>
        <w:shd w:val="clear" w:color="auto" w:fill="FFFFFF"/>
      </w:tcPr>
    </w:tblStylePr>
    <w:tblStylePr w:type="lastRow">
      <w:rPr>
        <w:b/>
      </w:rPr>
      <w:tblPr/>
      <w:tcPr>
        <w:tcBorders>
          <w:top w:val="single" w:sz="4" w:space="0" w:color="18A303" w:themeColor="accent1"/>
          <w:left w:val="none" w:sz="4" w:space="0" w:color="000000"/>
          <w:bottom w:val="none" w:sz="4" w:space="0" w:color="000000"/>
          <w:right w:val="none" w:sz="4" w:space="0" w:color="000000"/>
        </w:tcBorders>
        <w:shd w:val="clear" w:color="auto" w:fill="FFFFFF"/>
      </w:tcPr>
    </w:tblStylePr>
    <w:tblStylePr w:type="firstCol">
      <w:rPr>
        <w:b/>
      </w:rPr>
    </w:tblStylePr>
    <w:tblStylePr w:type="lastCol">
      <w:rPr>
        <w:b/>
      </w:rPr>
    </w:tblStylePr>
    <w:tblStylePr w:type="band1Vert">
      <w:rPr>
        <w:sz w:val="22"/>
      </w:rPr>
      <w:tblPr/>
      <w:tcPr>
        <w:shd w:val="clear" w:color="auto" w:fill="D8E2F3"/>
      </w:tcPr>
    </w:tblStylePr>
    <w:tblStylePr w:type="band1Horz">
      <w:rPr>
        <w:sz w:val="22"/>
      </w:rPr>
      <w:tblPr/>
      <w:tcPr>
        <w:shd w:val="clear" w:color="auto" w:fill="D8E2F3"/>
      </w:tcPr>
    </w:tblStylePr>
  </w:style>
  <w:style w:type="table" w:customStyle="1" w:styleId="GridTable2-Accent21">
    <w:name w:val="Grid Table 2 - Accent 21"/>
    <w:basedOn w:val="TableNormal"/>
    <w:uiPriority w:val="99"/>
    <w:tblPr>
      <w:tblStyleRowBandSize w:val="1"/>
      <w:tblStyleColBandSize w:val="1"/>
      <w:tblBorders>
        <w:bottom w:val="single" w:sz="4" w:space="0" w:color="36B3FB" w:themeColor="accent2" w:themeTint="97"/>
        <w:insideH w:val="single" w:sz="4" w:space="0" w:color="36B3FB" w:themeColor="accent2" w:themeTint="97"/>
        <w:insideV w:val="single" w:sz="4" w:space="0" w:color="36B3FB" w:themeColor="accent2" w:themeTint="97"/>
      </w:tblBorders>
    </w:tblPr>
    <w:tblStylePr w:type="firstRow">
      <w:rPr>
        <w:b/>
      </w:rPr>
      <w:tblPr/>
      <w:tcPr>
        <w:tcBorders>
          <w:top w:val="none" w:sz="4" w:space="0" w:color="000000"/>
          <w:left w:val="none" w:sz="4" w:space="0" w:color="000000"/>
          <w:bottom w:val="single" w:sz="12" w:space="0" w:color="0369A3" w:themeColor="accent2"/>
          <w:right w:val="none" w:sz="4" w:space="0" w:color="000000"/>
        </w:tcBorders>
        <w:shd w:val="clear" w:color="auto" w:fill="FFFFFF"/>
      </w:tcPr>
    </w:tblStylePr>
    <w:tblStylePr w:type="lastRow">
      <w:rPr>
        <w:b/>
      </w:rPr>
      <w:tblPr/>
      <w:tcPr>
        <w:tcBorders>
          <w:top w:val="single" w:sz="4" w:space="0" w:color="0369A3" w:themeColor="accent2"/>
          <w:left w:val="none" w:sz="4" w:space="0" w:color="000000"/>
          <w:bottom w:val="none" w:sz="4" w:space="0" w:color="000000"/>
          <w:right w:val="none" w:sz="4" w:space="0" w:color="000000"/>
        </w:tcBorders>
        <w:shd w:val="clear" w:color="auto" w:fill="FFFFFF"/>
      </w:tcPr>
    </w:tblStylePr>
    <w:tblStylePr w:type="firstCol">
      <w:rPr>
        <w:b/>
      </w:rPr>
    </w:tblStylePr>
    <w:tblStylePr w:type="lastCol">
      <w:rPr>
        <w:b/>
      </w:rPr>
    </w:tblStylePr>
    <w:tblStylePr w:type="band1Vert">
      <w:rPr>
        <w:sz w:val="22"/>
      </w:rPr>
      <w:tblPr/>
      <w:tcPr>
        <w:shd w:val="clear" w:color="auto" w:fill="FBE5D6"/>
      </w:tcPr>
    </w:tblStylePr>
    <w:tblStylePr w:type="band1Horz">
      <w:rPr>
        <w:sz w:val="22"/>
      </w:rPr>
      <w:tblPr/>
      <w:tcPr>
        <w:shd w:val="clear" w:color="auto" w:fill="FBE5D6"/>
      </w:tcPr>
    </w:tblStylePr>
  </w:style>
  <w:style w:type="table" w:customStyle="1" w:styleId="GridTable2-Accent31">
    <w:name w:val="Grid Table 2 - Accent 31"/>
    <w:basedOn w:val="TableNormal"/>
    <w:uiPriority w:val="99"/>
    <w:tblPr>
      <w:tblStyleRowBandSize w:val="1"/>
      <w:tblStyleColBandSize w:val="1"/>
      <w:tblBorders>
        <w:bottom w:val="single" w:sz="4" w:space="0" w:color="A43E03" w:themeColor="accent3" w:themeTint="FE"/>
        <w:insideH w:val="single" w:sz="4" w:space="0" w:color="A43E03" w:themeColor="accent3" w:themeTint="FE"/>
        <w:insideV w:val="single" w:sz="4" w:space="0" w:color="A43E03" w:themeColor="accent3" w:themeTint="FE"/>
      </w:tblBorders>
    </w:tblPr>
    <w:tblStylePr w:type="firstRow">
      <w:rPr>
        <w:b/>
      </w:rPr>
      <w:tblPr/>
      <w:tcPr>
        <w:tcBorders>
          <w:top w:val="none" w:sz="4" w:space="0" w:color="000000"/>
          <w:left w:val="none" w:sz="4" w:space="0" w:color="000000"/>
          <w:bottom w:val="single" w:sz="12" w:space="0" w:color="A33E03" w:themeColor="accent3"/>
          <w:right w:val="none" w:sz="4" w:space="0" w:color="000000"/>
        </w:tcBorders>
        <w:shd w:val="clear" w:color="auto" w:fill="FFFFFF"/>
      </w:tcPr>
    </w:tblStylePr>
    <w:tblStylePr w:type="lastRow">
      <w:rPr>
        <w:b/>
      </w:rPr>
      <w:tblPr/>
      <w:tcPr>
        <w:tcBorders>
          <w:top w:val="single" w:sz="4" w:space="0" w:color="A33E03" w:themeColor="accent3"/>
          <w:left w:val="none" w:sz="4" w:space="0" w:color="000000"/>
          <w:bottom w:val="none" w:sz="4" w:space="0" w:color="000000"/>
          <w:right w:val="none" w:sz="4" w:space="0" w:color="000000"/>
        </w:tcBorders>
        <w:shd w:val="clear" w:color="auto" w:fill="FFFFFF"/>
      </w:tcPr>
    </w:tblStylePr>
    <w:tblStylePr w:type="firstCol">
      <w:rPr>
        <w:b/>
      </w:rPr>
    </w:tblStylePr>
    <w:tblStylePr w:type="lastCol">
      <w:rPr>
        <w:b/>
      </w:rPr>
    </w:tblStylePr>
    <w:tblStylePr w:type="band1Vert">
      <w:rPr>
        <w:sz w:val="22"/>
      </w:rPr>
      <w:tblPr/>
      <w:tcPr>
        <w:shd w:val="clear" w:color="auto" w:fill="ECECEC"/>
      </w:tcPr>
    </w:tblStylePr>
    <w:tblStylePr w:type="band1Horz">
      <w:rPr>
        <w:sz w:val="22"/>
      </w:rPr>
      <w:tblPr/>
      <w:tcPr>
        <w:shd w:val="clear" w:color="auto" w:fill="ECECEC"/>
      </w:tcPr>
    </w:tblStylePr>
  </w:style>
  <w:style w:type="table" w:customStyle="1" w:styleId="GridTable2-Accent41">
    <w:name w:val="Grid Table 2 - Accent 41"/>
    <w:basedOn w:val="TableNormal"/>
    <w:uiPriority w:val="99"/>
    <w:tblPr>
      <w:tblStyleRowBandSize w:val="1"/>
      <w:tblStyleColBandSize w:val="1"/>
      <w:tblBorders>
        <w:bottom w:val="single" w:sz="4" w:space="0" w:color="E032FB" w:themeColor="accent4" w:themeTint="9A"/>
        <w:insideH w:val="single" w:sz="4" w:space="0" w:color="E032FB" w:themeColor="accent4" w:themeTint="9A"/>
        <w:insideV w:val="single" w:sz="4" w:space="0" w:color="E032FB" w:themeColor="accent4" w:themeTint="9A"/>
      </w:tblBorders>
    </w:tblPr>
    <w:tblStylePr w:type="firstRow">
      <w:rPr>
        <w:b/>
      </w:rPr>
      <w:tblPr/>
      <w:tcPr>
        <w:tcBorders>
          <w:top w:val="none" w:sz="4" w:space="0" w:color="000000"/>
          <w:left w:val="none" w:sz="4" w:space="0" w:color="000000"/>
          <w:bottom w:val="single" w:sz="12" w:space="0" w:color="8E03A3" w:themeColor="accent4"/>
          <w:right w:val="none" w:sz="4" w:space="0" w:color="000000"/>
        </w:tcBorders>
        <w:shd w:val="clear" w:color="auto" w:fill="FFFFFF"/>
      </w:tcPr>
    </w:tblStylePr>
    <w:tblStylePr w:type="lastRow">
      <w:rPr>
        <w:b/>
      </w:rPr>
      <w:tblPr/>
      <w:tcPr>
        <w:tcBorders>
          <w:top w:val="single" w:sz="4" w:space="0" w:color="8E03A3" w:themeColor="accent4"/>
          <w:left w:val="none" w:sz="4" w:space="0" w:color="000000"/>
          <w:bottom w:val="none" w:sz="4" w:space="0" w:color="000000"/>
          <w:right w:val="none" w:sz="4" w:space="0" w:color="000000"/>
        </w:tcBorders>
        <w:shd w:val="clear" w:color="auto" w:fill="FFFFFF"/>
      </w:tcPr>
    </w:tblStylePr>
    <w:tblStylePr w:type="firstCol">
      <w:rPr>
        <w:b/>
      </w:rPr>
    </w:tblStylePr>
    <w:tblStylePr w:type="lastCol">
      <w:rPr>
        <w:b/>
      </w:rPr>
    </w:tblStylePr>
    <w:tblStylePr w:type="band1Vert">
      <w:rPr>
        <w:sz w:val="22"/>
      </w:rPr>
      <w:tblPr/>
      <w:tcPr>
        <w:shd w:val="clear" w:color="auto" w:fill="FFF2CB"/>
      </w:tcPr>
    </w:tblStylePr>
    <w:tblStylePr w:type="band1Horz">
      <w:rPr>
        <w:sz w:val="22"/>
      </w:rPr>
      <w:tblPr/>
      <w:tcPr>
        <w:shd w:val="clear" w:color="auto" w:fill="FFF2CB"/>
      </w:tcPr>
    </w:tblStylePr>
  </w:style>
  <w:style w:type="table" w:customStyle="1" w:styleId="GridTable2-Accent51">
    <w:name w:val="Grid Table 2 - Accent 51"/>
    <w:basedOn w:val="TableNormal"/>
    <w:uiPriority w:val="99"/>
    <w:tblPr>
      <w:tblStyleRowBandSize w:val="1"/>
      <w:tblStyleColBandSize w:val="1"/>
      <w:tblBorders>
        <w:bottom w:val="single" w:sz="4" w:space="0" w:color="C99C00" w:themeColor="accent5"/>
        <w:insideH w:val="single" w:sz="4" w:space="0" w:color="C99C00" w:themeColor="accent5"/>
        <w:insideV w:val="single" w:sz="4" w:space="0" w:color="C99C00" w:themeColor="accent5"/>
      </w:tblBorders>
    </w:tblPr>
    <w:tblStylePr w:type="firstRow">
      <w:rPr>
        <w:b/>
      </w:rPr>
      <w:tblPr/>
      <w:tcPr>
        <w:tcBorders>
          <w:top w:val="none" w:sz="4" w:space="0" w:color="000000"/>
          <w:left w:val="none" w:sz="4" w:space="0" w:color="000000"/>
          <w:bottom w:val="single" w:sz="12" w:space="0" w:color="C99C00" w:themeColor="accent5"/>
          <w:right w:val="none" w:sz="4" w:space="0" w:color="000000"/>
        </w:tcBorders>
        <w:shd w:val="clear" w:color="auto" w:fill="FFFFFF"/>
      </w:tcPr>
    </w:tblStylePr>
    <w:tblStylePr w:type="lastRow">
      <w:rPr>
        <w:b/>
      </w:rPr>
      <w:tblPr/>
      <w:tcPr>
        <w:tcBorders>
          <w:top w:val="single" w:sz="4" w:space="0" w:color="C99C00" w:themeColor="accent5"/>
          <w:left w:val="none" w:sz="4" w:space="0" w:color="000000"/>
          <w:bottom w:val="none" w:sz="4" w:space="0" w:color="000000"/>
          <w:right w:val="none" w:sz="4" w:space="0" w:color="000000"/>
        </w:tcBorders>
        <w:shd w:val="clear" w:color="auto" w:fill="FFFFFF"/>
      </w:tcPr>
    </w:tblStylePr>
    <w:tblStylePr w:type="firstCol">
      <w:rPr>
        <w:b/>
      </w:rPr>
    </w:tblStylePr>
    <w:tblStylePr w:type="lastCol">
      <w:rPr>
        <w:b/>
      </w:rPr>
    </w:tblStylePr>
    <w:tblStylePr w:type="band1Vert">
      <w:rPr>
        <w:sz w:val="22"/>
      </w:rPr>
      <w:tblPr/>
      <w:tcPr>
        <w:shd w:val="clear" w:color="auto" w:fill="DDEAF6"/>
      </w:tcPr>
    </w:tblStylePr>
    <w:tblStylePr w:type="band1Horz">
      <w:rPr>
        <w:sz w:val="22"/>
      </w:rPr>
      <w:tblPr/>
      <w:tcPr>
        <w:shd w:val="clear" w:color="auto" w:fill="DDEAF6"/>
      </w:tcPr>
    </w:tblStylePr>
  </w:style>
  <w:style w:type="table" w:customStyle="1" w:styleId="GridTable2-Accent61">
    <w:name w:val="Grid Table 2 - Accent 61"/>
    <w:basedOn w:val="TableNormal"/>
    <w:uiPriority w:val="99"/>
    <w:tblPr>
      <w:tblStyleRowBandSize w:val="1"/>
      <w:tblStyleColBandSize w:val="1"/>
      <w:tblBorders>
        <w:bottom w:val="single" w:sz="4" w:space="0" w:color="C9211E" w:themeColor="accent6"/>
        <w:insideH w:val="single" w:sz="4" w:space="0" w:color="C9211E" w:themeColor="accent6"/>
        <w:insideV w:val="single" w:sz="4" w:space="0" w:color="C9211E" w:themeColor="accent6"/>
      </w:tblBorders>
    </w:tblPr>
    <w:tblStylePr w:type="firstRow">
      <w:rPr>
        <w:b/>
      </w:rPr>
      <w:tblPr/>
      <w:tcPr>
        <w:tcBorders>
          <w:top w:val="none" w:sz="4" w:space="0" w:color="000000"/>
          <w:left w:val="none" w:sz="4" w:space="0" w:color="000000"/>
          <w:bottom w:val="single" w:sz="12" w:space="0" w:color="C9211E" w:themeColor="accent6"/>
          <w:right w:val="none" w:sz="4" w:space="0" w:color="000000"/>
        </w:tcBorders>
        <w:shd w:val="clear" w:color="auto" w:fill="FFFFFF"/>
      </w:tcPr>
    </w:tblStylePr>
    <w:tblStylePr w:type="lastRow">
      <w:rPr>
        <w:b/>
      </w:rPr>
      <w:tblPr/>
      <w:tcPr>
        <w:tcBorders>
          <w:top w:val="single" w:sz="4" w:space="0" w:color="C9211E" w:themeColor="accent6"/>
          <w:left w:val="none" w:sz="4" w:space="0" w:color="000000"/>
          <w:bottom w:val="none" w:sz="4" w:space="0" w:color="000000"/>
          <w:right w:val="none" w:sz="4" w:space="0" w:color="000000"/>
        </w:tcBorders>
        <w:shd w:val="clear" w:color="auto" w:fill="FFFFFF"/>
      </w:tcPr>
    </w:tblStylePr>
    <w:tblStylePr w:type="firstCol">
      <w:rPr>
        <w:b/>
      </w:rPr>
    </w:tblStylePr>
    <w:tblStylePr w:type="lastCol">
      <w:rPr>
        <w:b/>
      </w:rPr>
    </w:tblStylePr>
    <w:tblStylePr w:type="band1Vert">
      <w:rPr>
        <w:sz w:val="22"/>
      </w:rPr>
      <w:tblPr/>
      <w:tcPr>
        <w:shd w:val="clear" w:color="auto" w:fill="E1EFD8"/>
      </w:tcPr>
    </w:tblStylePr>
    <w:tblStylePr w:type="band1Horz">
      <w:rPr>
        <w:sz w:val="22"/>
      </w:rPr>
      <w:tblPr/>
      <w:tcPr>
        <w:shd w:val="clear" w:color="auto" w:fill="E1EFD8"/>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sz w:val="22"/>
      </w:rPr>
      <w:tblPr/>
      <w:tcPr>
        <w:shd w:val="clear" w:color="auto" w:fill="CBCBCB"/>
      </w:tcPr>
    </w:tblStylePr>
    <w:tblStylePr w:type="band1Horz">
      <w:rPr>
        <w:sz w:val="22"/>
      </w:rPr>
      <w:tblPr/>
      <w:tcPr>
        <w:shd w:val="clear" w:color="auto" w:fill="CBCBCB"/>
      </w:tcPr>
    </w:tblStylePr>
  </w:style>
  <w:style w:type="table" w:customStyle="1" w:styleId="GridTable3-Accent11">
    <w:name w:val="Grid Table 3 - Accent 11"/>
    <w:basedOn w:val="TableNormal"/>
    <w:uiPriority w:val="99"/>
    <w:tblPr>
      <w:tblStyleRowBandSize w:val="1"/>
      <w:tblStyleColBandSize w:val="1"/>
      <w:tblBorders>
        <w:bottom w:val="single" w:sz="4" w:space="0" w:color="1BBE03" w:themeColor="accent1" w:themeTint="EA"/>
        <w:insideH w:val="single" w:sz="4" w:space="0" w:color="1BBE03" w:themeColor="accent1" w:themeTint="EA"/>
        <w:insideV w:val="single" w:sz="4" w:space="0" w:color="1BBE03"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sz w:val="22"/>
      </w:rPr>
      <w:tblPr/>
      <w:tcPr>
        <w:shd w:val="clear" w:color="auto" w:fill="D8E2F3"/>
      </w:tcPr>
    </w:tblStylePr>
    <w:tblStylePr w:type="band1Horz">
      <w:rPr>
        <w:sz w:val="22"/>
      </w:rPr>
      <w:tblPr/>
      <w:tcPr>
        <w:shd w:val="clear" w:color="auto" w:fill="D8E2F3"/>
      </w:tcPr>
    </w:tblStylePr>
  </w:style>
  <w:style w:type="table" w:customStyle="1" w:styleId="GridTable3-Accent21">
    <w:name w:val="Grid Table 3 - Accent 21"/>
    <w:basedOn w:val="TableNormal"/>
    <w:uiPriority w:val="99"/>
    <w:tblPr>
      <w:tblStyleRowBandSize w:val="1"/>
      <w:tblStyleColBandSize w:val="1"/>
      <w:tblBorders>
        <w:bottom w:val="single" w:sz="4" w:space="0" w:color="36B3FB" w:themeColor="accent2" w:themeTint="97"/>
        <w:insideH w:val="single" w:sz="4" w:space="0" w:color="36B3FB" w:themeColor="accent2" w:themeTint="97"/>
        <w:insideV w:val="single" w:sz="4" w:space="0" w:color="36B3FB"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sz w:val="22"/>
      </w:rPr>
      <w:tblPr/>
      <w:tcPr>
        <w:shd w:val="clear" w:color="auto" w:fill="FBE5D6"/>
      </w:tcPr>
    </w:tblStylePr>
    <w:tblStylePr w:type="band1Horz">
      <w:rPr>
        <w:sz w:val="22"/>
      </w:rPr>
      <w:tblPr/>
      <w:tcPr>
        <w:shd w:val="clear" w:color="auto" w:fill="FBE5D6"/>
      </w:tcPr>
    </w:tblStylePr>
  </w:style>
  <w:style w:type="table" w:customStyle="1" w:styleId="GridTable3-Accent31">
    <w:name w:val="Grid Table 3 - Accent 31"/>
    <w:basedOn w:val="TableNormal"/>
    <w:uiPriority w:val="99"/>
    <w:tblPr>
      <w:tblStyleRowBandSize w:val="1"/>
      <w:tblStyleColBandSize w:val="1"/>
      <w:tblBorders>
        <w:bottom w:val="single" w:sz="4" w:space="0" w:color="A43E03" w:themeColor="accent3" w:themeTint="FE"/>
        <w:insideH w:val="single" w:sz="4" w:space="0" w:color="A43E03" w:themeColor="accent3" w:themeTint="FE"/>
        <w:insideV w:val="single" w:sz="4" w:space="0" w:color="A43E03"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sz w:val="22"/>
      </w:rPr>
      <w:tblPr/>
      <w:tcPr>
        <w:shd w:val="clear" w:color="auto" w:fill="ECECEC"/>
      </w:tcPr>
    </w:tblStylePr>
    <w:tblStylePr w:type="band1Horz">
      <w:rPr>
        <w:sz w:val="22"/>
      </w:rPr>
      <w:tblPr/>
      <w:tcPr>
        <w:shd w:val="clear" w:color="auto" w:fill="ECECEC"/>
      </w:tcPr>
    </w:tblStylePr>
  </w:style>
  <w:style w:type="table" w:customStyle="1" w:styleId="GridTable3-Accent41">
    <w:name w:val="Grid Table 3 - Accent 41"/>
    <w:basedOn w:val="TableNormal"/>
    <w:uiPriority w:val="99"/>
    <w:tblPr>
      <w:tblStyleRowBandSize w:val="1"/>
      <w:tblStyleColBandSize w:val="1"/>
      <w:tblBorders>
        <w:bottom w:val="single" w:sz="4" w:space="0" w:color="E032FB" w:themeColor="accent4" w:themeTint="9A"/>
        <w:insideH w:val="single" w:sz="4" w:space="0" w:color="E032FB" w:themeColor="accent4" w:themeTint="9A"/>
        <w:insideV w:val="single" w:sz="4" w:space="0" w:color="E032FB"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sz w:val="22"/>
      </w:rPr>
      <w:tblPr/>
      <w:tcPr>
        <w:shd w:val="clear" w:color="auto" w:fill="FFF2CB"/>
      </w:tcPr>
    </w:tblStylePr>
    <w:tblStylePr w:type="band1Horz">
      <w:rPr>
        <w:sz w:val="22"/>
      </w:rPr>
      <w:tblPr/>
      <w:tcPr>
        <w:shd w:val="clear" w:color="auto" w:fill="FFF2CB"/>
      </w:tcPr>
    </w:tblStylePr>
  </w:style>
  <w:style w:type="table" w:customStyle="1" w:styleId="GridTable3-Accent51">
    <w:name w:val="Grid Table 3 - Accent 51"/>
    <w:basedOn w:val="TableNormal"/>
    <w:uiPriority w:val="99"/>
    <w:tblPr>
      <w:tblStyleRowBandSize w:val="1"/>
      <w:tblStyleColBandSize w:val="1"/>
      <w:tblBorders>
        <w:bottom w:val="single" w:sz="4" w:space="0" w:color="C99C00" w:themeColor="accent5"/>
        <w:insideH w:val="single" w:sz="4" w:space="0" w:color="C99C00" w:themeColor="accent5"/>
        <w:insideV w:val="single" w:sz="4" w:space="0" w:color="C99C00"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sz w:val="22"/>
      </w:rPr>
      <w:tblPr/>
      <w:tcPr>
        <w:shd w:val="clear" w:color="auto" w:fill="DDEAF6"/>
      </w:tcPr>
    </w:tblStylePr>
    <w:tblStylePr w:type="band1Horz">
      <w:rPr>
        <w:sz w:val="22"/>
      </w:rPr>
      <w:tblPr/>
      <w:tcPr>
        <w:shd w:val="clear" w:color="auto" w:fill="DDEAF6"/>
      </w:tcPr>
    </w:tblStylePr>
  </w:style>
  <w:style w:type="table" w:customStyle="1" w:styleId="GridTable3-Accent61">
    <w:name w:val="Grid Table 3 - Accent 61"/>
    <w:basedOn w:val="TableNormal"/>
    <w:uiPriority w:val="99"/>
    <w:tblPr>
      <w:tblStyleRowBandSize w:val="1"/>
      <w:tblStyleColBandSize w:val="1"/>
      <w:tblBorders>
        <w:bottom w:val="single" w:sz="4" w:space="0" w:color="C9211E" w:themeColor="accent6"/>
        <w:insideH w:val="single" w:sz="4" w:space="0" w:color="C9211E" w:themeColor="accent6"/>
        <w:insideV w:val="single" w:sz="4" w:space="0" w:color="C9211E"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sz w:val="22"/>
      </w:rPr>
      <w:tblPr/>
      <w:tcPr>
        <w:shd w:val="clear" w:color="auto" w:fill="E1EFD8"/>
      </w:tcPr>
    </w:tblStylePr>
    <w:tblStylePr w:type="band1Horz">
      <w:rPr>
        <w:sz w:val="22"/>
      </w:rPr>
      <w:tblPr/>
      <w:tcPr>
        <w:shd w:val="clear" w:color="auto" w:fill="E1EFD8"/>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auto" w:fill="CBCBCB"/>
      </w:tcPr>
    </w:tblStylePr>
    <w:tblStylePr w:type="band1Horz">
      <w:rPr>
        <w:sz w:val="22"/>
      </w:rPr>
      <w:tblPr/>
      <w:tcPr>
        <w:shd w:val="clear" w:color="auto" w:fill="CBCBCB"/>
      </w:tcPr>
    </w:tblStylePr>
  </w:style>
  <w:style w:type="table" w:customStyle="1" w:styleId="GridTable4-Accent11">
    <w:name w:val="Grid Table 4 - Accent 11"/>
    <w:basedOn w:val="TableNormal"/>
    <w:uiPriority w:val="59"/>
    <w:tblPr>
      <w:tblStyleRowBandSize w:val="1"/>
      <w:tblStyleColBandSize w:val="1"/>
      <w:tblBorders>
        <w:top w:val="single" w:sz="4" w:space="0" w:color="58FB40" w:themeColor="accent1" w:themeTint="90"/>
        <w:left w:val="single" w:sz="4" w:space="0" w:color="58FB40" w:themeColor="accent1" w:themeTint="90"/>
        <w:bottom w:val="single" w:sz="4" w:space="0" w:color="58FB40" w:themeColor="accent1" w:themeTint="90"/>
        <w:right w:val="single" w:sz="4" w:space="0" w:color="58FB40" w:themeColor="accent1" w:themeTint="90"/>
        <w:insideH w:val="single" w:sz="4" w:space="0" w:color="58FB40" w:themeColor="accent1" w:themeTint="90"/>
        <w:insideV w:val="single" w:sz="4" w:space="0" w:color="58FB40" w:themeColor="accent1" w:themeTint="90"/>
      </w:tblBorders>
    </w:tblPr>
    <w:tblStylePr w:type="firstRow">
      <w:rPr>
        <w:b/>
        <w:sz w:val="22"/>
      </w:rPr>
      <w:tblPr/>
      <w:tcPr>
        <w:tcBorders>
          <w:top w:val="single" w:sz="4" w:space="0" w:color="18A303" w:themeColor="accent1"/>
          <w:left w:val="single" w:sz="4" w:space="0" w:color="18A303" w:themeColor="accent1"/>
          <w:bottom w:val="single" w:sz="4" w:space="0" w:color="18A303" w:themeColor="accent1"/>
          <w:right w:val="single" w:sz="4" w:space="0" w:color="18A303" w:themeColor="accent1"/>
        </w:tcBorders>
        <w:shd w:val="clear" w:color="auto" w:fill="537DC8"/>
      </w:tcPr>
    </w:tblStylePr>
    <w:tblStylePr w:type="lastRow">
      <w:rPr>
        <w:b/>
      </w:rPr>
      <w:tblPr/>
      <w:tcPr>
        <w:tcBorders>
          <w:top w:val="single" w:sz="4" w:space="0" w:color="18A303" w:themeColor="accent1"/>
        </w:tcBorders>
      </w:tcPr>
    </w:tblStylePr>
    <w:tblStylePr w:type="firstCol">
      <w:rPr>
        <w:b/>
      </w:rPr>
    </w:tblStylePr>
    <w:tblStylePr w:type="lastCol">
      <w:rPr>
        <w:b/>
      </w:rPr>
    </w:tblStylePr>
    <w:tblStylePr w:type="band1Vert">
      <w:rPr>
        <w:sz w:val="22"/>
      </w:rPr>
      <w:tblPr/>
      <w:tcPr>
        <w:shd w:val="clear" w:color="auto" w:fill="DAE3F3"/>
      </w:tcPr>
    </w:tblStylePr>
    <w:tblStylePr w:type="band1Horz">
      <w:rPr>
        <w:sz w:val="22"/>
      </w:rPr>
      <w:tblPr/>
      <w:tcPr>
        <w:shd w:val="clear" w:color="auto" w:fill="DAE3F3"/>
      </w:tcPr>
    </w:tblStylePr>
  </w:style>
  <w:style w:type="table" w:customStyle="1" w:styleId="GridTable4-Accent21">
    <w:name w:val="Grid Table 4 - Accent 21"/>
    <w:basedOn w:val="TableNormal"/>
    <w:uiPriority w:val="59"/>
    <w:tblPr>
      <w:tblStyleRowBandSize w:val="1"/>
      <w:tblStyleColBandSize w:val="1"/>
      <w:tblBorders>
        <w:top w:val="single" w:sz="4" w:space="0" w:color="40B7FB" w:themeColor="accent2" w:themeTint="90"/>
        <w:left w:val="single" w:sz="4" w:space="0" w:color="40B7FB" w:themeColor="accent2" w:themeTint="90"/>
        <w:bottom w:val="single" w:sz="4" w:space="0" w:color="40B7FB" w:themeColor="accent2" w:themeTint="90"/>
        <w:right w:val="single" w:sz="4" w:space="0" w:color="40B7FB" w:themeColor="accent2" w:themeTint="90"/>
        <w:insideH w:val="single" w:sz="4" w:space="0" w:color="40B7FB" w:themeColor="accent2" w:themeTint="90"/>
        <w:insideV w:val="single" w:sz="4" w:space="0" w:color="40B7FB" w:themeColor="accent2" w:themeTint="90"/>
      </w:tblBorders>
    </w:tblPr>
    <w:tblStylePr w:type="firstRow">
      <w:rPr>
        <w:b/>
        <w:sz w:val="22"/>
      </w:rPr>
      <w:tblPr/>
      <w:tcPr>
        <w:tcBorders>
          <w:top w:val="single" w:sz="4" w:space="0" w:color="0369A3" w:themeColor="accent2"/>
          <w:left w:val="single" w:sz="4" w:space="0" w:color="0369A3" w:themeColor="accent2"/>
          <w:bottom w:val="single" w:sz="4" w:space="0" w:color="0369A3" w:themeColor="accent2"/>
          <w:right w:val="single" w:sz="4" w:space="0" w:color="0369A3" w:themeColor="accent2"/>
        </w:tcBorders>
        <w:shd w:val="clear" w:color="auto" w:fill="F4B184"/>
      </w:tcPr>
    </w:tblStylePr>
    <w:tblStylePr w:type="lastRow">
      <w:rPr>
        <w:b/>
      </w:rPr>
      <w:tblPr/>
      <w:tcPr>
        <w:tcBorders>
          <w:top w:val="single" w:sz="4" w:space="0" w:color="0369A3" w:themeColor="accent2"/>
        </w:tcBorders>
      </w:tcPr>
    </w:tblStylePr>
    <w:tblStylePr w:type="firstCol">
      <w:rPr>
        <w:b/>
      </w:rPr>
    </w:tblStylePr>
    <w:tblStylePr w:type="lastCol">
      <w:rPr>
        <w:b/>
      </w:rPr>
    </w:tblStylePr>
    <w:tblStylePr w:type="band1Vert">
      <w:rPr>
        <w:sz w:val="22"/>
      </w:rPr>
      <w:tblPr/>
      <w:tcPr>
        <w:shd w:val="clear" w:color="auto" w:fill="FBE5D6"/>
      </w:tcPr>
    </w:tblStylePr>
    <w:tblStylePr w:type="band1Horz">
      <w:rPr>
        <w:sz w:val="22"/>
      </w:rPr>
      <w:tblPr/>
      <w:tcPr>
        <w:shd w:val="clear" w:color="auto" w:fill="FBE5D6"/>
      </w:tcPr>
    </w:tblStylePr>
  </w:style>
  <w:style w:type="table" w:customStyle="1" w:styleId="GridTable4-Accent31">
    <w:name w:val="Grid Table 4 - Accent 31"/>
    <w:basedOn w:val="TableNormal"/>
    <w:uiPriority w:val="59"/>
    <w:tblPr>
      <w:tblStyleRowBandSize w:val="1"/>
      <w:tblStyleColBandSize w:val="1"/>
      <w:tblBorders>
        <w:top w:val="single" w:sz="4" w:space="0" w:color="FB8540" w:themeColor="accent3" w:themeTint="90"/>
        <w:left w:val="single" w:sz="4" w:space="0" w:color="FB8540" w:themeColor="accent3" w:themeTint="90"/>
        <w:bottom w:val="single" w:sz="4" w:space="0" w:color="FB8540" w:themeColor="accent3" w:themeTint="90"/>
        <w:right w:val="single" w:sz="4" w:space="0" w:color="FB8540" w:themeColor="accent3" w:themeTint="90"/>
        <w:insideH w:val="single" w:sz="4" w:space="0" w:color="FB8540" w:themeColor="accent3" w:themeTint="90"/>
        <w:insideV w:val="single" w:sz="4" w:space="0" w:color="FB8540" w:themeColor="accent3" w:themeTint="90"/>
      </w:tblBorders>
    </w:tblPr>
    <w:tblStylePr w:type="firstRow">
      <w:rPr>
        <w:b/>
        <w:sz w:val="22"/>
      </w:rPr>
      <w:tblPr/>
      <w:tcPr>
        <w:tcBorders>
          <w:top w:val="single" w:sz="4" w:space="0" w:color="A33E03" w:themeColor="accent3"/>
          <w:left w:val="single" w:sz="4" w:space="0" w:color="A33E03" w:themeColor="accent3"/>
          <w:bottom w:val="single" w:sz="4" w:space="0" w:color="A33E03" w:themeColor="accent3"/>
          <w:right w:val="single" w:sz="4" w:space="0" w:color="A33E03" w:themeColor="accent3"/>
        </w:tcBorders>
        <w:shd w:val="clear" w:color="auto" w:fill="A5A5A5"/>
      </w:tcPr>
    </w:tblStylePr>
    <w:tblStylePr w:type="lastRow">
      <w:rPr>
        <w:b/>
      </w:rPr>
      <w:tblPr/>
      <w:tcPr>
        <w:tcBorders>
          <w:top w:val="single" w:sz="4" w:space="0" w:color="A33E03" w:themeColor="accent3"/>
        </w:tcBorders>
      </w:tcPr>
    </w:tblStylePr>
    <w:tblStylePr w:type="firstCol">
      <w:rPr>
        <w:b/>
      </w:rPr>
    </w:tblStylePr>
    <w:tblStylePr w:type="lastCol">
      <w:rPr>
        <w:b/>
      </w:rPr>
    </w:tblStylePr>
    <w:tblStylePr w:type="band1Vert">
      <w:rPr>
        <w:sz w:val="22"/>
      </w:rPr>
      <w:tblPr/>
      <w:tcPr>
        <w:shd w:val="clear" w:color="auto" w:fill="ECECEC"/>
      </w:tcPr>
    </w:tblStylePr>
    <w:tblStylePr w:type="band1Horz">
      <w:rPr>
        <w:sz w:val="22"/>
      </w:rPr>
      <w:tblPr/>
      <w:tcPr>
        <w:shd w:val="clear" w:color="auto" w:fill="ECECEC"/>
      </w:tcPr>
    </w:tblStylePr>
  </w:style>
  <w:style w:type="table" w:customStyle="1" w:styleId="GridTable4-Accent41">
    <w:name w:val="Grid Table 4 - Accent 41"/>
    <w:basedOn w:val="TableNormal"/>
    <w:uiPriority w:val="59"/>
    <w:tblPr>
      <w:tblStyleRowBandSize w:val="1"/>
      <w:tblStyleColBandSize w:val="1"/>
      <w:tblBorders>
        <w:top w:val="single" w:sz="4" w:space="0" w:color="E240FB" w:themeColor="accent4" w:themeTint="90"/>
        <w:left w:val="single" w:sz="4" w:space="0" w:color="E240FB" w:themeColor="accent4" w:themeTint="90"/>
        <w:bottom w:val="single" w:sz="4" w:space="0" w:color="E240FB" w:themeColor="accent4" w:themeTint="90"/>
        <w:right w:val="single" w:sz="4" w:space="0" w:color="E240FB" w:themeColor="accent4" w:themeTint="90"/>
        <w:insideH w:val="single" w:sz="4" w:space="0" w:color="E240FB" w:themeColor="accent4" w:themeTint="90"/>
        <w:insideV w:val="single" w:sz="4" w:space="0" w:color="E240FB" w:themeColor="accent4" w:themeTint="90"/>
      </w:tblBorders>
    </w:tblPr>
    <w:tblStylePr w:type="firstRow">
      <w:rPr>
        <w:b/>
        <w:sz w:val="22"/>
      </w:rPr>
      <w:tblPr/>
      <w:tcPr>
        <w:tcBorders>
          <w:top w:val="single" w:sz="4" w:space="0" w:color="8E03A3" w:themeColor="accent4"/>
          <w:left w:val="single" w:sz="4" w:space="0" w:color="8E03A3" w:themeColor="accent4"/>
          <w:bottom w:val="single" w:sz="4" w:space="0" w:color="8E03A3" w:themeColor="accent4"/>
          <w:right w:val="single" w:sz="4" w:space="0" w:color="8E03A3" w:themeColor="accent4"/>
        </w:tcBorders>
        <w:shd w:val="clear" w:color="auto" w:fill="FFD865"/>
      </w:tcPr>
    </w:tblStylePr>
    <w:tblStylePr w:type="lastRow">
      <w:rPr>
        <w:b/>
      </w:rPr>
      <w:tblPr/>
      <w:tcPr>
        <w:tcBorders>
          <w:top w:val="single" w:sz="4" w:space="0" w:color="8E03A3" w:themeColor="accent4"/>
        </w:tcBorders>
      </w:tcPr>
    </w:tblStylePr>
    <w:tblStylePr w:type="firstCol">
      <w:rPr>
        <w:b/>
      </w:rPr>
    </w:tblStylePr>
    <w:tblStylePr w:type="lastCol">
      <w:rPr>
        <w:b/>
      </w:rPr>
    </w:tblStylePr>
    <w:tblStylePr w:type="band1Vert">
      <w:rPr>
        <w:sz w:val="22"/>
      </w:rPr>
      <w:tblPr/>
      <w:tcPr>
        <w:shd w:val="clear" w:color="auto" w:fill="FFF2CB"/>
      </w:tcPr>
    </w:tblStylePr>
    <w:tblStylePr w:type="band1Horz">
      <w:rPr>
        <w:sz w:val="22"/>
      </w:rPr>
      <w:tblPr/>
      <w:tcPr>
        <w:shd w:val="clear" w:color="auto" w:fill="FFF2CB"/>
      </w:tcPr>
    </w:tblStylePr>
  </w:style>
  <w:style w:type="table" w:customStyle="1" w:styleId="GridTable4-Accent51">
    <w:name w:val="Grid Table 4 - Accent 51"/>
    <w:basedOn w:val="TableNormal"/>
    <w:uiPriority w:val="59"/>
    <w:tblPr>
      <w:tblStyleRowBandSize w:val="1"/>
      <w:tblStyleColBandSize w:val="1"/>
      <w:tblBorders>
        <w:top w:val="single" w:sz="4" w:space="0" w:color="FFD750" w:themeColor="accent5" w:themeTint="90"/>
        <w:left w:val="single" w:sz="4" w:space="0" w:color="FFD750" w:themeColor="accent5" w:themeTint="90"/>
        <w:bottom w:val="single" w:sz="4" w:space="0" w:color="FFD750" w:themeColor="accent5" w:themeTint="90"/>
        <w:right w:val="single" w:sz="4" w:space="0" w:color="FFD750" w:themeColor="accent5" w:themeTint="90"/>
        <w:insideH w:val="single" w:sz="4" w:space="0" w:color="FFD750" w:themeColor="accent5" w:themeTint="90"/>
        <w:insideV w:val="single" w:sz="4" w:space="0" w:color="FFD750" w:themeColor="accent5" w:themeTint="90"/>
      </w:tblBorders>
    </w:tblPr>
    <w:tblStylePr w:type="firstRow">
      <w:rPr>
        <w:b/>
        <w:sz w:val="22"/>
      </w:rPr>
      <w:tblPr/>
      <w:tcPr>
        <w:tcBorders>
          <w:top w:val="single" w:sz="4" w:space="0" w:color="C99C00" w:themeColor="accent5"/>
          <w:left w:val="single" w:sz="4" w:space="0" w:color="C99C00" w:themeColor="accent5"/>
          <w:bottom w:val="single" w:sz="4" w:space="0" w:color="C99C00" w:themeColor="accent5"/>
          <w:right w:val="single" w:sz="4" w:space="0" w:color="C99C00" w:themeColor="accent5"/>
        </w:tcBorders>
        <w:shd w:val="clear" w:color="auto" w:fill="5B9BD5"/>
      </w:tcPr>
    </w:tblStylePr>
    <w:tblStylePr w:type="lastRow">
      <w:rPr>
        <w:b/>
      </w:rPr>
      <w:tblPr/>
      <w:tcPr>
        <w:tcBorders>
          <w:top w:val="single" w:sz="4" w:space="0" w:color="C99C00" w:themeColor="accent5"/>
        </w:tcBorders>
      </w:tcPr>
    </w:tblStylePr>
    <w:tblStylePr w:type="firstCol">
      <w:rPr>
        <w:b/>
      </w:rPr>
    </w:tblStylePr>
    <w:tblStylePr w:type="lastCol">
      <w:rPr>
        <w:b/>
      </w:rPr>
    </w:tblStylePr>
    <w:tblStylePr w:type="band1Vert">
      <w:rPr>
        <w:sz w:val="22"/>
      </w:rPr>
      <w:tblPr/>
      <w:tcPr>
        <w:shd w:val="clear" w:color="auto" w:fill="DDEAF6"/>
      </w:tcPr>
    </w:tblStylePr>
    <w:tblStylePr w:type="band1Horz">
      <w:rPr>
        <w:sz w:val="22"/>
      </w:rPr>
      <w:tblPr/>
      <w:tcPr>
        <w:shd w:val="clear" w:color="auto" w:fill="DDEAF6"/>
      </w:tcPr>
    </w:tblStylePr>
  </w:style>
  <w:style w:type="table" w:customStyle="1" w:styleId="GridTable4-Accent61">
    <w:name w:val="Grid Table 4 - Accent 61"/>
    <w:basedOn w:val="TableNormal"/>
    <w:uiPriority w:val="59"/>
    <w:tblPr>
      <w:tblStyleRowBandSize w:val="1"/>
      <w:tblStyleColBandSize w:val="1"/>
      <w:tblBorders>
        <w:top w:val="single" w:sz="4" w:space="0" w:color="EA7775" w:themeColor="accent6" w:themeTint="90"/>
        <w:left w:val="single" w:sz="4" w:space="0" w:color="EA7775" w:themeColor="accent6" w:themeTint="90"/>
        <w:bottom w:val="single" w:sz="4" w:space="0" w:color="EA7775" w:themeColor="accent6" w:themeTint="90"/>
        <w:right w:val="single" w:sz="4" w:space="0" w:color="EA7775" w:themeColor="accent6" w:themeTint="90"/>
        <w:insideH w:val="single" w:sz="4" w:space="0" w:color="EA7775" w:themeColor="accent6" w:themeTint="90"/>
        <w:insideV w:val="single" w:sz="4" w:space="0" w:color="EA7775" w:themeColor="accent6" w:themeTint="90"/>
      </w:tblBorders>
    </w:tblPr>
    <w:tblStylePr w:type="firstRow">
      <w:rPr>
        <w:b/>
        <w:sz w:val="22"/>
      </w:rPr>
      <w:tblPr/>
      <w:tcPr>
        <w:tcBorders>
          <w:top w:val="single" w:sz="4" w:space="0" w:color="C9211E" w:themeColor="accent6"/>
          <w:left w:val="single" w:sz="4" w:space="0" w:color="C9211E" w:themeColor="accent6"/>
          <w:bottom w:val="single" w:sz="4" w:space="0" w:color="C9211E" w:themeColor="accent6"/>
          <w:right w:val="single" w:sz="4" w:space="0" w:color="C9211E" w:themeColor="accent6"/>
        </w:tcBorders>
        <w:shd w:val="clear" w:color="auto" w:fill="70AD47"/>
      </w:tcPr>
    </w:tblStylePr>
    <w:tblStylePr w:type="lastRow">
      <w:rPr>
        <w:b/>
      </w:rPr>
      <w:tblPr/>
      <w:tcPr>
        <w:tcBorders>
          <w:top w:val="single" w:sz="4" w:space="0" w:color="C9211E" w:themeColor="accent6"/>
        </w:tcBorders>
      </w:tcPr>
    </w:tblStylePr>
    <w:tblStylePr w:type="firstCol">
      <w:rPr>
        <w:b/>
      </w:rPr>
    </w:tblStylePr>
    <w:tblStylePr w:type="lastCol">
      <w:rPr>
        <w:b/>
      </w:rPr>
    </w:tblStylePr>
    <w:tblStylePr w:type="band1Vert">
      <w:rPr>
        <w:sz w:val="22"/>
      </w:rPr>
      <w:tblPr/>
      <w:tcPr>
        <w:shd w:val="clear" w:color="auto" w:fill="E1EFD8"/>
      </w:tcPr>
    </w:tblStylePr>
    <w:tblStylePr w:type="band1Horz">
      <w:rPr>
        <w:sz w:val="22"/>
      </w:rPr>
      <w:tblPr/>
      <w:tcPr>
        <w:shd w:val="clear" w:color="auto" w:fill="E1EFD8"/>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uto" w:fill="000000"/>
      </w:tcPr>
    </w:tblStylePr>
    <w:tblStylePr w:type="lastRow">
      <w:rPr>
        <w:b/>
        <w:sz w:val="22"/>
      </w:rPr>
      <w:tblPr/>
      <w:tcPr>
        <w:tcBorders>
          <w:top w:val="single" w:sz="4" w:space="0" w:color="FFFFFF" w:themeColor="light1"/>
        </w:tcBorders>
        <w:shd w:val="clear" w:color="auto" w:fill="000000"/>
      </w:tcPr>
    </w:tblStylePr>
    <w:tblStylePr w:type="firstCol">
      <w:rPr>
        <w:b/>
        <w:sz w:val="22"/>
      </w:rPr>
      <w:tblPr/>
      <w:tcPr>
        <w:shd w:val="clear" w:color="auto" w:fill="000000"/>
      </w:tcPr>
    </w:tblStylePr>
    <w:tblStylePr w:type="lastCol">
      <w:rPr>
        <w:b/>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uto" w:fill="4472C4"/>
      </w:tcPr>
    </w:tblStylePr>
    <w:tblStylePr w:type="lastRow">
      <w:rPr>
        <w:b/>
        <w:sz w:val="22"/>
      </w:rPr>
      <w:tblPr/>
      <w:tcPr>
        <w:tcBorders>
          <w:top w:val="single" w:sz="4" w:space="0" w:color="FFFFFF" w:themeColor="light1"/>
        </w:tcBorders>
        <w:shd w:val="clear" w:color="auto" w:fill="4472C4"/>
      </w:tcPr>
    </w:tblStylePr>
    <w:tblStylePr w:type="firstCol">
      <w:rPr>
        <w:b/>
        <w:sz w:val="22"/>
      </w:rPr>
      <w:tblPr/>
      <w:tcPr>
        <w:shd w:val="clear" w:color="auto" w:fill="4472C4"/>
      </w:tcPr>
    </w:tblStylePr>
    <w:tblStylePr w:type="lastCol">
      <w:rPr>
        <w:b/>
        <w:sz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uto" w:fill="ED7D31"/>
      </w:tcPr>
    </w:tblStylePr>
    <w:tblStylePr w:type="lastRow">
      <w:rPr>
        <w:b/>
        <w:sz w:val="22"/>
      </w:rPr>
      <w:tblPr/>
      <w:tcPr>
        <w:tcBorders>
          <w:top w:val="single" w:sz="4" w:space="0" w:color="FFFFFF" w:themeColor="light1"/>
        </w:tcBorders>
        <w:shd w:val="clear" w:color="auto" w:fill="ED7D31"/>
      </w:tcPr>
    </w:tblStylePr>
    <w:tblStylePr w:type="firstCol">
      <w:rPr>
        <w:b/>
        <w:sz w:val="22"/>
      </w:rPr>
      <w:tblPr/>
      <w:tcPr>
        <w:shd w:val="clear" w:color="auto" w:fill="ED7D31"/>
      </w:tcPr>
    </w:tblStylePr>
    <w:tblStylePr w:type="lastCol">
      <w:rPr>
        <w:b/>
        <w:sz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uto" w:fill="A5A5A5"/>
      </w:tcPr>
    </w:tblStylePr>
    <w:tblStylePr w:type="lastRow">
      <w:rPr>
        <w:b/>
        <w:sz w:val="22"/>
      </w:rPr>
      <w:tblPr/>
      <w:tcPr>
        <w:tcBorders>
          <w:top w:val="single" w:sz="4" w:space="0" w:color="FFFFFF" w:themeColor="light1"/>
        </w:tcBorders>
        <w:shd w:val="clear" w:color="auto" w:fill="A5A5A5"/>
      </w:tcPr>
    </w:tblStylePr>
    <w:tblStylePr w:type="firstCol">
      <w:rPr>
        <w:b/>
        <w:sz w:val="22"/>
      </w:rPr>
      <w:tblPr/>
      <w:tcPr>
        <w:shd w:val="clear" w:color="auto" w:fill="A5A5A5"/>
      </w:tcPr>
    </w:tblStylePr>
    <w:tblStylePr w:type="lastCol">
      <w:rPr>
        <w:b/>
        <w:sz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uto" w:fill="FFC000"/>
      </w:tcPr>
    </w:tblStylePr>
    <w:tblStylePr w:type="lastRow">
      <w:rPr>
        <w:b/>
        <w:sz w:val="22"/>
      </w:rPr>
      <w:tblPr/>
      <w:tcPr>
        <w:tcBorders>
          <w:top w:val="single" w:sz="4" w:space="0" w:color="FFFFFF" w:themeColor="light1"/>
        </w:tcBorders>
        <w:shd w:val="clear" w:color="auto" w:fill="FFC000"/>
      </w:tcPr>
    </w:tblStylePr>
    <w:tblStylePr w:type="firstCol">
      <w:rPr>
        <w:b/>
        <w:sz w:val="22"/>
      </w:rPr>
      <w:tblPr/>
      <w:tcPr>
        <w:shd w:val="clear" w:color="auto" w:fill="FFC000"/>
      </w:tcPr>
    </w:tblStylePr>
    <w:tblStylePr w:type="lastCol">
      <w:rPr>
        <w:b/>
        <w:sz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uto" w:fill="5B9BD5"/>
      </w:tcPr>
    </w:tblStylePr>
    <w:tblStylePr w:type="lastRow">
      <w:rPr>
        <w:b/>
        <w:sz w:val="22"/>
      </w:rPr>
      <w:tblPr/>
      <w:tcPr>
        <w:tcBorders>
          <w:top w:val="single" w:sz="4" w:space="0" w:color="FFFFFF" w:themeColor="light1"/>
        </w:tcBorders>
        <w:shd w:val="clear" w:color="auto" w:fill="5B9BD5"/>
      </w:tcPr>
    </w:tblStylePr>
    <w:tblStylePr w:type="firstCol">
      <w:rPr>
        <w:b/>
        <w:sz w:val="22"/>
      </w:rPr>
      <w:tblPr/>
      <w:tcPr>
        <w:shd w:val="clear" w:color="auto" w:fill="5B9BD5"/>
      </w:tcPr>
    </w:tblStylePr>
    <w:tblStylePr w:type="lastCol">
      <w:rPr>
        <w:b/>
        <w:sz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uto" w:fill="70AD47"/>
      </w:tcPr>
    </w:tblStylePr>
    <w:tblStylePr w:type="lastRow">
      <w:rPr>
        <w:b/>
        <w:sz w:val="22"/>
      </w:rPr>
      <w:tblPr/>
      <w:tcPr>
        <w:tcBorders>
          <w:top w:val="single" w:sz="4" w:space="0" w:color="FFFFFF" w:themeColor="light1"/>
        </w:tcBorders>
        <w:shd w:val="clear" w:color="auto" w:fill="70AD47"/>
      </w:tcPr>
    </w:tblStylePr>
    <w:tblStylePr w:type="firstCol">
      <w:rPr>
        <w:b/>
        <w:sz w:val="22"/>
      </w:rPr>
      <w:tblPr/>
      <w:tcPr>
        <w:shd w:val="clear" w:color="auto" w:fill="70AD47"/>
      </w:tcPr>
    </w:tblStylePr>
    <w:tblStylePr w:type="lastCol">
      <w:rPr>
        <w:b/>
        <w:sz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cPr>
    </w:tblStylePr>
    <w:tblStylePr w:type="band1Horz">
      <w:rPr>
        <w:color w:val="7F7F7F" w:themeColor="text1" w:themeTint="80" w:themeShade="95"/>
        <w:sz w:val="22"/>
      </w:rPr>
      <w:tblPr/>
      <w:tcPr>
        <w:shd w:val="clear" w:color="auto" w:fill="CBCBCB"/>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6AFC55" w:themeColor="accent1" w:themeTint="80"/>
        <w:left w:val="single" w:sz="4" w:space="0" w:color="6AFC55" w:themeColor="accent1" w:themeTint="80"/>
        <w:bottom w:val="single" w:sz="4" w:space="0" w:color="6AFC55" w:themeColor="accent1" w:themeTint="80"/>
        <w:right w:val="single" w:sz="4" w:space="0" w:color="6AFC55" w:themeColor="accent1" w:themeTint="80"/>
        <w:insideH w:val="single" w:sz="4" w:space="0" w:color="6AFC55" w:themeColor="accent1" w:themeTint="80"/>
        <w:insideV w:val="single" w:sz="4" w:space="0" w:color="6AFC55" w:themeColor="accent1" w:themeTint="80"/>
      </w:tblBorders>
    </w:tblPr>
    <w:tblStylePr w:type="firstRow">
      <w:rPr>
        <w:b/>
        <w:color w:val="6AFC55" w:themeColor="accent1" w:themeTint="80" w:themeShade="95"/>
      </w:rPr>
      <w:tblPr/>
      <w:tcPr>
        <w:tcBorders>
          <w:bottom w:val="single" w:sz="12" w:space="0" w:color="18A303" w:themeColor="accent1"/>
        </w:tcBorders>
      </w:tcPr>
    </w:tblStylePr>
    <w:tblStylePr w:type="lastRow">
      <w:rPr>
        <w:b/>
        <w:color w:val="6AFC55" w:themeColor="accent1" w:themeTint="80" w:themeShade="95"/>
      </w:rPr>
    </w:tblStylePr>
    <w:tblStylePr w:type="firstCol">
      <w:rPr>
        <w:b/>
        <w:color w:val="6AFC55" w:themeColor="accent1" w:themeTint="80" w:themeShade="95"/>
      </w:rPr>
    </w:tblStylePr>
    <w:tblStylePr w:type="lastCol">
      <w:rPr>
        <w:b/>
        <w:color w:val="6AFC55" w:themeColor="accent1" w:themeTint="80" w:themeShade="95"/>
      </w:rPr>
    </w:tblStylePr>
    <w:tblStylePr w:type="band1Vert">
      <w:tblPr/>
      <w:tcPr>
        <w:shd w:val="clear" w:color="auto" w:fill="D8E2F3"/>
      </w:tcPr>
    </w:tblStylePr>
    <w:tblStylePr w:type="band1Horz">
      <w:rPr>
        <w:color w:val="6AFC55" w:themeColor="accent1" w:themeTint="80" w:themeShade="95"/>
        <w:sz w:val="22"/>
      </w:rPr>
      <w:tblPr/>
      <w:tcPr>
        <w:shd w:val="clear" w:color="auto" w:fill="D8E2F3"/>
      </w:tcPr>
    </w:tblStylePr>
    <w:tblStylePr w:type="band2Horz">
      <w:rPr>
        <w:color w:val="6AFC55"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insideH w:val="single" w:sz="4" w:space="0" w:color="36B3FB" w:themeColor="accent2" w:themeTint="97"/>
        <w:insideV w:val="single" w:sz="4" w:space="0" w:color="36B3FB" w:themeColor="accent2" w:themeTint="97"/>
      </w:tblBorders>
    </w:tblPr>
    <w:tblStylePr w:type="firstRow">
      <w:rPr>
        <w:b/>
        <w:color w:val="36B3FB" w:themeColor="accent2" w:themeTint="97" w:themeShade="95"/>
      </w:rPr>
      <w:tblPr/>
      <w:tcPr>
        <w:tcBorders>
          <w:bottom w:val="single" w:sz="12" w:space="0" w:color="0369A3" w:themeColor="accent2"/>
        </w:tcBorders>
      </w:tcPr>
    </w:tblStylePr>
    <w:tblStylePr w:type="lastRow">
      <w:rPr>
        <w:b/>
        <w:color w:val="36B3FB" w:themeColor="accent2" w:themeTint="97" w:themeShade="95"/>
      </w:rPr>
    </w:tblStylePr>
    <w:tblStylePr w:type="firstCol">
      <w:rPr>
        <w:b/>
        <w:color w:val="36B3FB" w:themeColor="accent2" w:themeTint="97" w:themeShade="95"/>
      </w:rPr>
    </w:tblStylePr>
    <w:tblStylePr w:type="lastCol">
      <w:rPr>
        <w:b/>
        <w:color w:val="36B3FB" w:themeColor="accent2" w:themeTint="97" w:themeShade="95"/>
      </w:rPr>
    </w:tblStylePr>
    <w:tblStylePr w:type="band1Vert">
      <w:tblPr/>
      <w:tcPr>
        <w:shd w:val="clear" w:color="auto" w:fill="FBE5D6"/>
      </w:tcPr>
    </w:tblStylePr>
    <w:tblStylePr w:type="band1Horz">
      <w:rPr>
        <w:color w:val="36B3FB" w:themeColor="accent2" w:themeTint="97" w:themeShade="95"/>
        <w:sz w:val="22"/>
      </w:rPr>
      <w:tblPr/>
      <w:tcPr>
        <w:shd w:val="clear" w:color="auto" w:fill="FBE5D6"/>
      </w:tcPr>
    </w:tblStylePr>
    <w:tblStylePr w:type="band2Horz">
      <w:rPr>
        <w:color w:val="36B3FB"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43E03" w:themeColor="accent3" w:themeTint="FE"/>
        <w:left w:val="single" w:sz="4" w:space="0" w:color="A43E03" w:themeColor="accent3" w:themeTint="FE"/>
        <w:bottom w:val="single" w:sz="4" w:space="0" w:color="A43E03" w:themeColor="accent3" w:themeTint="FE"/>
        <w:right w:val="single" w:sz="4" w:space="0" w:color="A43E03" w:themeColor="accent3" w:themeTint="FE"/>
        <w:insideH w:val="single" w:sz="4" w:space="0" w:color="A43E03" w:themeColor="accent3" w:themeTint="FE"/>
        <w:insideV w:val="single" w:sz="4" w:space="0" w:color="A43E03" w:themeColor="accent3" w:themeTint="FE"/>
      </w:tblBorders>
    </w:tblPr>
    <w:tblStylePr w:type="firstRow">
      <w:rPr>
        <w:b/>
        <w:color w:val="A43E03" w:themeColor="accent3" w:themeTint="FE" w:themeShade="95"/>
      </w:rPr>
      <w:tblPr/>
      <w:tcPr>
        <w:tcBorders>
          <w:bottom w:val="single" w:sz="12" w:space="0" w:color="A33E03" w:themeColor="accent3"/>
        </w:tcBorders>
      </w:tcPr>
    </w:tblStylePr>
    <w:tblStylePr w:type="lastRow">
      <w:rPr>
        <w:b/>
        <w:color w:val="A43E03" w:themeColor="accent3" w:themeTint="FE" w:themeShade="95"/>
      </w:rPr>
    </w:tblStylePr>
    <w:tblStylePr w:type="firstCol">
      <w:rPr>
        <w:b/>
        <w:color w:val="A43E03" w:themeColor="accent3" w:themeTint="FE" w:themeShade="95"/>
      </w:rPr>
    </w:tblStylePr>
    <w:tblStylePr w:type="lastCol">
      <w:rPr>
        <w:b/>
        <w:color w:val="A43E03" w:themeColor="accent3" w:themeTint="FE" w:themeShade="95"/>
      </w:rPr>
    </w:tblStylePr>
    <w:tblStylePr w:type="band1Vert">
      <w:tblPr/>
      <w:tcPr>
        <w:shd w:val="clear" w:color="auto" w:fill="ECECEC"/>
      </w:tcPr>
    </w:tblStylePr>
    <w:tblStylePr w:type="band1Horz">
      <w:rPr>
        <w:color w:val="A43E03" w:themeColor="accent3" w:themeTint="FE" w:themeShade="95"/>
        <w:sz w:val="22"/>
      </w:rPr>
      <w:tblPr/>
      <w:tcPr>
        <w:shd w:val="clear" w:color="auto" w:fill="ECECEC"/>
      </w:tcPr>
    </w:tblStylePr>
    <w:tblStylePr w:type="band2Horz">
      <w:rPr>
        <w:color w:val="A43E03"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insideH w:val="single" w:sz="4" w:space="0" w:color="E032FB" w:themeColor="accent4" w:themeTint="9A"/>
        <w:insideV w:val="single" w:sz="4" w:space="0" w:color="E032FB" w:themeColor="accent4" w:themeTint="9A"/>
      </w:tblBorders>
    </w:tblPr>
    <w:tblStylePr w:type="firstRow">
      <w:rPr>
        <w:b/>
        <w:color w:val="E032FB" w:themeColor="accent4" w:themeTint="9A" w:themeShade="95"/>
      </w:rPr>
      <w:tblPr/>
      <w:tcPr>
        <w:tcBorders>
          <w:bottom w:val="single" w:sz="12" w:space="0" w:color="8E03A3" w:themeColor="accent4"/>
        </w:tcBorders>
      </w:tcPr>
    </w:tblStylePr>
    <w:tblStylePr w:type="lastRow">
      <w:rPr>
        <w:b/>
        <w:color w:val="E032FB" w:themeColor="accent4" w:themeTint="9A" w:themeShade="95"/>
      </w:rPr>
    </w:tblStylePr>
    <w:tblStylePr w:type="firstCol">
      <w:rPr>
        <w:b/>
        <w:color w:val="E032FB" w:themeColor="accent4" w:themeTint="9A" w:themeShade="95"/>
      </w:rPr>
    </w:tblStylePr>
    <w:tblStylePr w:type="lastCol">
      <w:rPr>
        <w:b/>
        <w:color w:val="E032FB" w:themeColor="accent4" w:themeTint="9A" w:themeShade="95"/>
      </w:rPr>
    </w:tblStylePr>
    <w:tblStylePr w:type="band1Vert">
      <w:tblPr/>
      <w:tcPr>
        <w:shd w:val="clear" w:color="auto" w:fill="FFF2CB"/>
      </w:tcPr>
    </w:tblStylePr>
    <w:tblStylePr w:type="band1Horz">
      <w:rPr>
        <w:color w:val="E032FB" w:themeColor="accent4" w:themeTint="9A" w:themeShade="95"/>
        <w:sz w:val="22"/>
      </w:rPr>
      <w:tblPr/>
      <w:tcPr>
        <w:shd w:val="clear" w:color="auto" w:fill="FFF2CB"/>
      </w:tcPr>
    </w:tblStylePr>
    <w:tblStylePr w:type="band2Horz">
      <w:rPr>
        <w:color w:val="E032FB"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C99C00" w:themeColor="accent5"/>
        <w:left w:val="single" w:sz="4" w:space="0" w:color="C99C00" w:themeColor="accent5"/>
        <w:bottom w:val="single" w:sz="4" w:space="0" w:color="C99C00" w:themeColor="accent5"/>
        <w:right w:val="single" w:sz="4" w:space="0" w:color="C99C00" w:themeColor="accent5"/>
        <w:insideH w:val="single" w:sz="4" w:space="0" w:color="C99C00" w:themeColor="accent5"/>
        <w:insideV w:val="single" w:sz="4" w:space="0" w:color="C99C00" w:themeColor="accent5"/>
      </w:tblBorders>
    </w:tblPr>
    <w:tblStylePr w:type="firstRow">
      <w:rPr>
        <w:b/>
        <w:color w:val="755A00" w:themeColor="accent5" w:themeShade="95"/>
      </w:rPr>
      <w:tblPr/>
      <w:tcPr>
        <w:tcBorders>
          <w:bottom w:val="single" w:sz="12" w:space="0" w:color="C99C00" w:themeColor="accent5"/>
        </w:tcBorders>
      </w:tcPr>
    </w:tblStylePr>
    <w:tblStylePr w:type="lastRow">
      <w:rPr>
        <w:b/>
        <w:color w:val="755A00" w:themeColor="accent5" w:themeShade="95"/>
      </w:rPr>
    </w:tblStylePr>
    <w:tblStylePr w:type="firstCol">
      <w:rPr>
        <w:b/>
        <w:color w:val="755A00" w:themeColor="accent5" w:themeShade="95"/>
      </w:rPr>
    </w:tblStylePr>
    <w:tblStylePr w:type="lastCol">
      <w:rPr>
        <w:b/>
        <w:color w:val="755A00" w:themeColor="accent5" w:themeShade="95"/>
      </w:rPr>
    </w:tblStylePr>
    <w:tblStylePr w:type="band1Vert">
      <w:tblPr/>
      <w:tcPr>
        <w:shd w:val="clear" w:color="auto" w:fill="DDEAF6"/>
      </w:tcPr>
    </w:tblStylePr>
    <w:tblStylePr w:type="band1Horz">
      <w:rPr>
        <w:color w:val="755A00" w:themeColor="accent5" w:themeShade="95"/>
        <w:sz w:val="22"/>
      </w:rPr>
      <w:tblPr/>
      <w:tcPr>
        <w:shd w:val="clear" w:color="auto" w:fill="DDEAF6"/>
      </w:tcPr>
    </w:tblStylePr>
    <w:tblStylePr w:type="band2Horz">
      <w:rPr>
        <w:color w:val="755A00"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C9211E" w:themeColor="accent6"/>
        <w:left w:val="single" w:sz="4" w:space="0" w:color="C9211E" w:themeColor="accent6"/>
        <w:bottom w:val="single" w:sz="4" w:space="0" w:color="C9211E" w:themeColor="accent6"/>
        <w:right w:val="single" w:sz="4" w:space="0" w:color="C9211E" w:themeColor="accent6"/>
        <w:insideH w:val="single" w:sz="4" w:space="0" w:color="C9211E" w:themeColor="accent6"/>
        <w:insideV w:val="single" w:sz="4" w:space="0" w:color="C9211E" w:themeColor="accent6"/>
      </w:tblBorders>
    </w:tblPr>
    <w:tblStylePr w:type="firstRow">
      <w:rPr>
        <w:b/>
        <w:color w:val="755A00" w:themeColor="accent5" w:themeShade="95"/>
      </w:rPr>
      <w:tblPr/>
      <w:tcPr>
        <w:tcBorders>
          <w:bottom w:val="single" w:sz="12" w:space="0" w:color="C9211E" w:themeColor="accent6"/>
        </w:tcBorders>
      </w:tcPr>
    </w:tblStylePr>
    <w:tblStylePr w:type="lastRow">
      <w:rPr>
        <w:b/>
        <w:color w:val="755A00" w:themeColor="accent5" w:themeShade="95"/>
      </w:rPr>
    </w:tblStylePr>
    <w:tblStylePr w:type="firstCol">
      <w:rPr>
        <w:b/>
        <w:color w:val="755A00" w:themeColor="accent5" w:themeShade="95"/>
      </w:rPr>
    </w:tblStylePr>
    <w:tblStylePr w:type="lastCol">
      <w:rPr>
        <w:b/>
        <w:color w:val="755A00" w:themeColor="accent5" w:themeShade="95"/>
      </w:rPr>
    </w:tblStylePr>
    <w:tblStylePr w:type="band1Vert">
      <w:tblPr/>
      <w:tcPr>
        <w:shd w:val="clear" w:color="auto" w:fill="E1EFD8"/>
      </w:tcPr>
    </w:tblStylePr>
    <w:tblStylePr w:type="band1Horz">
      <w:rPr>
        <w:color w:val="755A00" w:themeColor="accent5" w:themeShade="95"/>
        <w:sz w:val="22"/>
      </w:rPr>
      <w:tblPr/>
      <w:tcPr>
        <w:shd w:val="clear" w:color="auto" w:fill="E1EFD8"/>
      </w:tcPr>
    </w:tblStylePr>
    <w:tblStylePr w:type="band2Horz">
      <w:rPr>
        <w:color w:val="755A00"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auto" w:fill="FFFFFF"/>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auto" w:fill="FFFFFF"/>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auto" w:fill="FFFFFF"/>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auto" w:fill="FFFFFF"/>
      </w:tcPr>
    </w:tblStylePr>
    <w:tblStylePr w:type="band1Vert">
      <w:tblPr/>
      <w:tcPr>
        <w:shd w:val="clear" w:color="auto" w:fill="F2F2F2"/>
      </w:tcPr>
    </w:tblStylePr>
    <w:tblStylePr w:type="band1Horz">
      <w:rPr>
        <w:color w:val="7F7F7F" w:themeColor="text1" w:themeTint="80" w:themeShade="95"/>
        <w:sz w:val="22"/>
      </w:rPr>
      <w:tblPr/>
      <w:tcPr>
        <w:shd w:val="clear" w:color="auto" w:fill="F2F2F2"/>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6AFC55" w:themeColor="accent1" w:themeTint="80"/>
        <w:right w:val="single" w:sz="4" w:space="0" w:color="6AFC55" w:themeColor="accent1" w:themeTint="80"/>
        <w:insideH w:val="single" w:sz="4" w:space="0" w:color="6AFC55" w:themeColor="accent1" w:themeTint="80"/>
        <w:insideV w:val="single" w:sz="4" w:space="0" w:color="6AFC55" w:themeColor="accent1" w:themeTint="80"/>
      </w:tblBorders>
    </w:tblPr>
    <w:tblStylePr w:type="firstRow">
      <w:rPr>
        <w:b/>
        <w:color w:val="6AFC55" w:themeColor="accent1" w:themeTint="80" w:themeShade="95"/>
        <w:sz w:val="22"/>
      </w:rPr>
      <w:tblPr/>
      <w:tcPr>
        <w:tcBorders>
          <w:top w:val="none" w:sz="0" w:space="0" w:color="auto"/>
          <w:left w:val="none" w:sz="0" w:space="0" w:color="auto"/>
          <w:bottom w:val="single" w:sz="4" w:space="0" w:color="18A303" w:themeColor="accent1"/>
          <w:right w:val="none" w:sz="0" w:space="0" w:color="auto"/>
        </w:tcBorders>
        <w:shd w:val="clear" w:color="auto" w:fill="FFFFFF"/>
      </w:tcPr>
    </w:tblStylePr>
    <w:tblStylePr w:type="lastRow">
      <w:rPr>
        <w:b/>
        <w:color w:val="6AFC55" w:themeColor="accent1" w:themeTint="80" w:themeShade="95"/>
        <w:sz w:val="22"/>
      </w:rPr>
      <w:tblPr/>
      <w:tcPr>
        <w:tcBorders>
          <w:top w:val="single" w:sz="4" w:space="0" w:color="18A303" w:themeColor="accent1"/>
          <w:left w:val="none" w:sz="0" w:space="0" w:color="auto"/>
          <w:bottom w:val="none" w:sz="0" w:space="0" w:color="auto"/>
          <w:right w:val="none" w:sz="0" w:space="0" w:color="auto"/>
        </w:tcBorders>
        <w:shd w:val="clear" w:color="auto" w:fill="FFFFFF"/>
      </w:tcPr>
    </w:tblStylePr>
    <w:tblStylePr w:type="firstCol">
      <w:pPr>
        <w:jc w:val="right"/>
      </w:pPr>
      <w:rPr>
        <w:i/>
        <w:color w:val="6AFC55" w:themeColor="accent1" w:themeTint="80" w:themeShade="95"/>
        <w:sz w:val="22"/>
      </w:rPr>
      <w:tblPr/>
      <w:tcPr>
        <w:tcBorders>
          <w:top w:val="none" w:sz="0" w:space="0" w:color="auto"/>
          <w:left w:val="none" w:sz="0" w:space="0" w:color="auto"/>
          <w:bottom w:val="none" w:sz="0" w:space="0" w:color="auto"/>
          <w:right w:val="single" w:sz="4" w:space="0" w:color="18A303" w:themeColor="accent1"/>
        </w:tcBorders>
        <w:shd w:val="clear" w:color="auto" w:fill="FFFFFF"/>
      </w:tcPr>
    </w:tblStylePr>
    <w:tblStylePr w:type="lastCol">
      <w:rPr>
        <w:i/>
        <w:color w:val="6AFC55" w:themeColor="accent1" w:themeTint="80" w:themeShade="95"/>
        <w:sz w:val="22"/>
      </w:rPr>
      <w:tblPr/>
      <w:tcPr>
        <w:tcBorders>
          <w:top w:val="none" w:sz="0" w:space="0" w:color="auto"/>
          <w:left w:val="single" w:sz="4" w:space="0" w:color="18A303" w:themeColor="accent1"/>
          <w:bottom w:val="none" w:sz="0" w:space="0" w:color="auto"/>
          <w:right w:val="none" w:sz="0" w:space="0" w:color="auto"/>
        </w:tcBorders>
        <w:shd w:val="clear" w:color="auto" w:fill="FFFFFF"/>
      </w:tcPr>
    </w:tblStylePr>
    <w:tblStylePr w:type="band1Vert">
      <w:tblPr/>
      <w:tcPr>
        <w:shd w:val="clear" w:color="auto" w:fill="D8E2F3"/>
      </w:tcPr>
    </w:tblStylePr>
    <w:tblStylePr w:type="band1Horz">
      <w:rPr>
        <w:color w:val="6AFC55" w:themeColor="accent1" w:themeTint="80" w:themeShade="95"/>
        <w:sz w:val="22"/>
      </w:rPr>
      <w:tblPr/>
      <w:tcPr>
        <w:shd w:val="clear" w:color="auto" w:fill="D8E2F3"/>
      </w:tcPr>
    </w:tblStylePr>
    <w:tblStylePr w:type="band2Horz">
      <w:rPr>
        <w:color w:val="6AFC55"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36B3FB" w:themeColor="accent2" w:themeTint="97"/>
        <w:right w:val="single" w:sz="4" w:space="0" w:color="36B3FB" w:themeColor="accent2" w:themeTint="97"/>
        <w:insideH w:val="single" w:sz="4" w:space="0" w:color="36B3FB" w:themeColor="accent2" w:themeTint="97"/>
        <w:insideV w:val="single" w:sz="4" w:space="0" w:color="36B3FB" w:themeColor="accent2" w:themeTint="97"/>
      </w:tblBorders>
    </w:tblPr>
    <w:tblStylePr w:type="firstRow">
      <w:rPr>
        <w:b/>
        <w:color w:val="36B3FB" w:themeColor="accent2" w:themeTint="97" w:themeShade="95"/>
        <w:sz w:val="22"/>
      </w:rPr>
      <w:tblPr/>
      <w:tcPr>
        <w:tcBorders>
          <w:top w:val="none" w:sz="0" w:space="0" w:color="auto"/>
          <w:left w:val="none" w:sz="0" w:space="0" w:color="auto"/>
          <w:bottom w:val="single" w:sz="4" w:space="0" w:color="0369A3" w:themeColor="accent2"/>
          <w:right w:val="none" w:sz="0" w:space="0" w:color="auto"/>
        </w:tcBorders>
        <w:shd w:val="clear" w:color="auto" w:fill="FFFFFF"/>
      </w:tcPr>
    </w:tblStylePr>
    <w:tblStylePr w:type="lastRow">
      <w:rPr>
        <w:b/>
        <w:color w:val="36B3FB" w:themeColor="accent2" w:themeTint="97" w:themeShade="95"/>
        <w:sz w:val="22"/>
      </w:rPr>
      <w:tblPr/>
      <w:tcPr>
        <w:tcBorders>
          <w:top w:val="single" w:sz="4" w:space="0" w:color="0369A3" w:themeColor="accent2"/>
          <w:left w:val="none" w:sz="0" w:space="0" w:color="auto"/>
          <w:bottom w:val="none" w:sz="0" w:space="0" w:color="auto"/>
          <w:right w:val="none" w:sz="0" w:space="0" w:color="auto"/>
        </w:tcBorders>
        <w:shd w:val="clear" w:color="auto" w:fill="FFFFFF"/>
      </w:tcPr>
    </w:tblStylePr>
    <w:tblStylePr w:type="firstCol">
      <w:pPr>
        <w:jc w:val="right"/>
      </w:pPr>
      <w:rPr>
        <w:i/>
        <w:color w:val="36B3FB" w:themeColor="accent2" w:themeTint="97" w:themeShade="95"/>
        <w:sz w:val="22"/>
      </w:rPr>
      <w:tblPr/>
      <w:tcPr>
        <w:tcBorders>
          <w:top w:val="none" w:sz="0" w:space="0" w:color="auto"/>
          <w:left w:val="none" w:sz="0" w:space="0" w:color="auto"/>
          <w:bottom w:val="none" w:sz="0" w:space="0" w:color="auto"/>
          <w:right w:val="single" w:sz="4" w:space="0" w:color="0369A3" w:themeColor="accent2"/>
        </w:tcBorders>
        <w:shd w:val="clear" w:color="auto" w:fill="FFFFFF"/>
      </w:tcPr>
    </w:tblStylePr>
    <w:tblStylePr w:type="lastCol">
      <w:rPr>
        <w:i/>
        <w:color w:val="36B3FB" w:themeColor="accent2" w:themeTint="97" w:themeShade="95"/>
        <w:sz w:val="22"/>
      </w:rPr>
      <w:tblPr/>
      <w:tcPr>
        <w:tcBorders>
          <w:top w:val="none" w:sz="0" w:space="0" w:color="auto"/>
          <w:left w:val="single" w:sz="4" w:space="0" w:color="0369A3" w:themeColor="accent2"/>
          <w:bottom w:val="none" w:sz="0" w:space="0" w:color="auto"/>
          <w:right w:val="none" w:sz="0" w:space="0" w:color="auto"/>
        </w:tcBorders>
        <w:shd w:val="clear" w:color="auto" w:fill="FFFFFF"/>
      </w:tcPr>
    </w:tblStylePr>
    <w:tblStylePr w:type="band1Vert">
      <w:tblPr/>
      <w:tcPr>
        <w:shd w:val="clear" w:color="auto" w:fill="FBE5D6"/>
      </w:tcPr>
    </w:tblStylePr>
    <w:tblStylePr w:type="band1Horz">
      <w:rPr>
        <w:color w:val="36B3FB" w:themeColor="accent2" w:themeTint="97" w:themeShade="95"/>
        <w:sz w:val="22"/>
      </w:rPr>
      <w:tblPr/>
      <w:tcPr>
        <w:shd w:val="clear" w:color="auto" w:fill="FBE5D6"/>
      </w:tcPr>
    </w:tblStylePr>
    <w:tblStylePr w:type="band2Horz">
      <w:rPr>
        <w:color w:val="36B3FB"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43E03" w:themeColor="accent3" w:themeTint="FE"/>
        <w:right w:val="single" w:sz="4" w:space="0" w:color="A43E03" w:themeColor="accent3" w:themeTint="FE"/>
        <w:insideH w:val="single" w:sz="4" w:space="0" w:color="A43E03" w:themeColor="accent3" w:themeTint="FE"/>
        <w:insideV w:val="single" w:sz="4" w:space="0" w:color="A43E03" w:themeColor="accent3" w:themeTint="FE"/>
      </w:tblBorders>
    </w:tblPr>
    <w:tblStylePr w:type="firstRow">
      <w:rPr>
        <w:b/>
        <w:color w:val="A43E03" w:themeColor="accent3" w:themeTint="FE" w:themeShade="95"/>
        <w:sz w:val="22"/>
      </w:rPr>
      <w:tblPr/>
      <w:tcPr>
        <w:tcBorders>
          <w:top w:val="none" w:sz="0" w:space="0" w:color="auto"/>
          <w:left w:val="none" w:sz="0" w:space="0" w:color="auto"/>
          <w:bottom w:val="single" w:sz="4" w:space="0" w:color="A33E03" w:themeColor="accent3"/>
          <w:right w:val="none" w:sz="0" w:space="0" w:color="auto"/>
        </w:tcBorders>
        <w:shd w:val="clear" w:color="auto" w:fill="FFFFFF"/>
      </w:tcPr>
    </w:tblStylePr>
    <w:tblStylePr w:type="lastRow">
      <w:rPr>
        <w:b/>
        <w:color w:val="A43E03" w:themeColor="accent3" w:themeTint="FE" w:themeShade="95"/>
        <w:sz w:val="22"/>
      </w:rPr>
      <w:tblPr/>
      <w:tcPr>
        <w:tcBorders>
          <w:top w:val="single" w:sz="4" w:space="0" w:color="A33E03" w:themeColor="accent3"/>
          <w:left w:val="none" w:sz="0" w:space="0" w:color="auto"/>
          <w:bottom w:val="none" w:sz="0" w:space="0" w:color="auto"/>
          <w:right w:val="none" w:sz="0" w:space="0" w:color="auto"/>
        </w:tcBorders>
        <w:shd w:val="clear" w:color="auto" w:fill="FFFFFF"/>
      </w:tcPr>
    </w:tblStylePr>
    <w:tblStylePr w:type="firstCol">
      <w:pPr>
        <w:jc w:val="right"/>
      </w:pPr>
      <w:rPr>
        <w:i/>
        <w:color w:val="A43E03" w:themeColor="accent3" w:themeTint="FE" w:themeShade="95"/>
        <w:sz w:val="22"/>
      </w:rPr>
      <w:tblPr/>
      <w:tcPr>
        <w:tcBorders>
          <w:top w:val="none" w:sz="0" w:space="0" w:color="auto"/>
          <w:left w:val="none" w:sz="0" w:space="0" w:color="auto"/>
          <w:bottom w:val="none" w:sz="0" w:space="0" w:color="auto"/>
          <w:right w:val="single" w:sz="4" w:space="0" w:color="A33E03" w:themeColor="accent3"/>
        </w:tcBorders>
        <w:shd w:val="clear" w:color="auto" w:fill="FFFFFF"/>
      </w:tcPr>
    </w:tblStylePr>
    <w:tblStylePr w:type="lastCol">
      <w:rPr>
        <w:i/>
        <w:color w:val="A43E03" w:themeColor="accent3" w:themeTint="FE" w:themeShade="95"/>
        <w:sz w:val="22"/>
      </w:rPr>
      <w:tblPr/>
      <w:tcPr>
        <w:tcBorders>
          <w:top w:val="none" w:sz="0" w:space="0" w:color="auto"/>
          <w:left w:val="single" w:sz="4" w:space="0" w:color="A33E03" w:themeColor="accent3"/>
          <w:bottom w:val="none" w:sz="0" w:space="0" w:color="auto"/>
          <w:right w:val="none" w:sz="0" w:space="0" w:color="auto"/>
        </w:tcBorders>
        <w:shd w:val="clear" w:color="auto" w:fill="FFFFFF"/>
      </w:tcPr>
    </w:tblStylePr>
    <w:tblStylePr w:type="band1Vert">
      <w:tblPr/>
      <w:tcPr>
        <w:shd w:val="clear" w:color="auto" w:fill="ECECEC"/>
      </w:tcPr>
    </w:tblStylePr>
    <w:tblStylePr w:type="band1Horz">
      <w:rPr>
        <w:color w:val="A43E03" w:themeColor="accent3" w:themeTint="FE" w:themeShade="95"/>
        <w:sz w:val="22"/>
      </w:rPr>
      <w:tblPr/>
      <w:tcPr>
        <w:shd w:val="clear" w:color="auto" w:fill="ECECEC"/>
      </w:tcPr>
    </w:tblStylePr>
    <w:tblStylePr w:type="band2Horz">
      <w:rPr>
        <w:color w:val="A43E03"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E032FB" w:themeColor="accent4" w:themeTint="9A"/>
        <w:right w:val="single" w:sz="4" w:space="0" w:color="E032FB" w:themeColor="accent4" w:themeTint="9A"/>
        <w:insideH w:val="single" w:sz="4" w:space="0" w:color="E032FB" w:themeColor="accent4" w:themeTint="9A"/>
        <w:insideV w:val="single" w:sz="4" w:space="0" w:color="E032FB" w:themeColor="accent4" w:themeTint="9A"/>
      </w:tblBorders>
    </w:tblPr>
    <w:tblStylePr w:type="firstRow">
      <w:rPr>
        <w:b/>
        <w:color w:val="E032FB" w:themeColor="accent4" w:themeTint="9A" w:themeShade="95"/>
        <w:sz w:val="22"/>
      </w:rPr>
      <w:tblPr/>
      <w:tcPr>
        <w:tcBorders>
          <w:top w:val="none" w:sz="0" w:space="0" w:color="auto"/>
          <w:left w:val="none" w:sz="0" w:space="0" w:color="auto"/>
          <w:bottom w:val="single" w:sz="4" w:space="0" w:color="8E03A3" w:themeColor="accent4"/>
          <w:right w:val="none" w:sz="0" w:space="0" w:color="auto"/>
        </w:tcBorders>
        <w:shd w:val="clear" w:color="auto" w:fill="FFFFFF"/>
      </w:tcPr>
    </w:tblStylePr>
    <w:tblStylePr w:type="lastRow">
      <w:rPr>
        <w:b/>
        <w:color w:val="E032FB" w:themeColor="accent4" w:themeTint="9A" w:themeShade="95"/>
        <w:sz w:val="22"/>
      </w:rPr>
      <w:tblPr/>
      <w:tcPr>
        <w:tcBorders>
          <w:top w:val="single" w:sz="4" w:space="0" w:color="8E03A3" w:themeColor="accent4"/>
          <w:left w:val="none" w:sz="0" w:space="0" w:color="auto"/>
          <w:bottom w:val="none" w:sz="0" w:space="0" w:color="auto"/>
          <w:right w:val="none" w:sz="0" w:space="0" w:color="auto"/>
        </w:tcBorders>
        <w:shd w:val="clear" w:color="auto" w:fill="FFFFFF"/>
      </w:tcPr>
    </w:tblStylePr>
    <w:tblStylePr w:type="firstCol">
      <w:pPr>
        <w:jc w:val="right"/>
      </w:pPr>
      <w:rPr>
        <w:i/>
        <w:color w:val="E032FB" w:themeColor="accent4" w:themeTint="9A" w:themeShade="95"/>
        <w:sz w:val="22"/>
      </w:rPr>
      <w:tblPr/>
      <w:tcPr>
        <w:tcBorders>
          <w:top w:val="none" w:sz="0" w:space="0" w:color="auto"/>
          <w:left w:val="none" w:sz="0" w:space="0" w:color="auto"/>
          <w:bottom w:val="none" w:sz="0" w:space="0" w:color="auto"/>
          <w:right w:val="single" w:sz="4" w:space="0" w:color="8E03A3" w:themeColor="accent4"/>
        </w:tcBorders>
        <w:shd w:val="clear" w:color="auto" w:fill="FFFFFF"/>
      </w:tcPr>
    </w:tblStylePr>
    <w:tblStylePr w:type="lastCol">
      <w:rPr>
        <w:i/>
        <w:color w:val="E032FB" w:themeColor="accent4" w:themeTint="9A" w:themeShade="95"/>
        <w:sz w:val="22"/>
      </w:rPr>
      <w:tblPr/>
      <w:tcPr>
        <w:tcBorders>
          <w:top w:val="none" w:sz="0" w:space="0" w:color="auto"/>
          <w:left w:val="single" w:sz="4" w:space="0" w:color="8E03A3" w:themeColor="accent4"/>
          <w:bottom w:val="none" w:sz="0" w:space="0" w:color="auto"/>
          <w:right w:val="none" w:sz="0" w:space="0" w:color="auto"/>
        </w:tcBorders>
        <w:shd w:val="clear" w:color="auto" w:fill="FFFFFF"/>
      </w:tcPr>
    </w:tblStylePr>
    <w:tblStylePr w:type="band1Vert">
      <w:tblPr/>
      <w:tcPr>
        <w:shd w:val="clear" w:color="auto" w:fill="FFF2CB"/>
      </w:tcPr>
    </w:tblStylePr>
    <w:tblStylePr w:type="band1Horz">
      <w:rPr>
        <w:color w:val="E032FB" w:themeColor="accent4" w:themeTint="9A" w:themeShade="95"/>
        <w:sz w:val="22"/>
      </w:rPr>
      <w:tblPr/>
      <w:tcPr>
        <w:shd w:val="clear" w:color="auto" w:fill="FFF2CB"/>
      </w:tcPr>
    </w:tblStylePr>
    <w:tblStylePr w:type="band2Horz">
      <w:rPr>
        <w:color w:val="E032FB"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FFD750" w:themeColor="accent5" w:themeTint="90"/>
        <w:right w:val="single" w:sz="4" w:space="0" w:color="FFD750" w:themeColor="accent5" w:themeTint="90"/>
        <w:insideH w:val="single" w:sz="4" w:space="0" w:color="FFD750" w:themeColor="accent5" w:themeTint="90"/>
        <w:insideV w:val="single" w:sz="4" w:space="0" w:color="FFD750" w:themeColor="accent5" w:themeTint="90"/>
      </w:tblBorders>
    </w:tblPr>
    <w:tblStylePr w:type="firstRow">
      <w:rPr>
        <w:b/>
        <w:color w:val="755A00" w:themeColor="accent5" w:themeShade="95"/>
        <w:sz w:val="22"/>
      </w:rPr>
      <w:tblPr/>
      <w:tcPr>
        <w:tcBorders>
          <w:top w:val="none" w:sz="0" w:space="0" w:color="auto"/>
          <w:left w:val="none" w:sz="0" w:space="0" w:color="auto"/>
          <w:bottom w:val="single" w:sz="4" w:space="0" w:color="C99C00" w:themeColor="accent5"/>
          <w:right w:val="none" w:sz="0" w:space="0" w:color="auto"/>
        </w:tcBorders>
        <w:shd w:val="clear" w:color="auto" w:fill="FFFFFF"/>
      </w:tcPr>
    </w:tblStylePr>
    <w:tblStylePr w:type="lastRow">
      <w:rPr>
        <w:b/>
        <w:color w:val="755A00" w:themeColor="accent5" w:themeShade="95"/>
        <w:sz w:val="22"/>
      </w:rPr>
      <w:tblPr/>
      <w:tcPr>
        <w:tcBorders>
          <w:top w:val="single" w:sz="4" w:space="0" w:color="C99C00" w:themeColor="accent5"/>
          <w:left w:val="none" w:sz="0" w:space="0" w:color="auto"/>
          <w:bottom w:val="none" w:sz="0" w:space="0" w:color="auto"/>
          <w:right w:val="none" w:sz="0" w:space="0" w:color="auto"/>
        </w:tcBorders>
        <w:shd w:val="clear" w:color="auto" w:fill="FFFFFF"/>
      </w:tcPr>
    </w:tblStylePr>
    <w:tblStylePr w:type="firstCol">
      <w:pPr>
        <w:jc w:val="right"/>
      </w:pPr>
      <w:rPr>
        <w:i/>
        <w:color w:val="755A00" w:themeColor="accent5" w:themeShade="95"/>
        <w:sz w:val="22"/>
      </w:rPr>
      <w:tblPr/>
      <w:tcPr>
        <w:tcBorders>
          <w:top w:val="none" w:sz="0" w:space="0" w:color="auto"/>
          <w:left w:val="none" w:sz="0" w:space="0" w:color="auto"/>
          <w:bottom w:val="none" w:sz="0" w:space="0" w:color="auto"/>
          <w:right w:val="single" w:sz="4" w:space="0" w:color="C99C00" w:themeColor="accent5"/>
        </w:tcBorders>
        <w:shd w:val="clear" w:color="auto" w:fill="FFFFFF"/>
      </w:tcPr>
    </w:tblStylePr>
    <w:tblStylePr w:type="lastCol">
      <w:rPr>
        <w:i/>
        <w:color w:val="755A00" w:themeColor="accent5" w:themeShade="95"/>
        <w:sz w:val="22"/>
      </w:rPr>
      <w:tblPr/>
      <w:tcPr>
        <w:tcBorders>
          <w:top w:val="none" w:sz="0" w:space="0" w:color="auto"/>
          <w:left w:val="single" w:sz="4" w:space="0" w:color="C99C00" w:themeColor="accent5"/>
          <w:bottom w:val="none" w:sz="0" w:space="0" w:color="auto"/>
          <w:right w:val="none" w:sz="0" w:space="0" w:color="auto"/>
        </w:tcBorders>
        <w:shd w:val="clear" w:color="auto" w:fill="FFFFFF"/>
      </w:tcPr>
    </w:tblStylePr>
    <w:tblStylePr w:type="band1Vert">
      <w:tblPr/>
      <w:tcPr>
        <w:shd w:val="clear" w:color="auto" w:fill="DDEAF6"/>
      </w:tcPr>
    </w:tblStylePr>
    <w:tblStylePr w:type="band1Horz">
      <w:rPr>
        <w:color w:val="755A00" w:themeColor="accent5" w:themeShade="95"/>
        <w:sz w:val="22"/>
      </w:rPr>
      <w:tblPr/>
      <w:tcPr>
        <w:shd w:val="clear" w:color="auto" w:fill="DDEAF6"/>
      </w:tcPr>
    </w:tblStylePr>
    <w:tblStylePr w:type="band2Horz">
      <w:rPr>
        <w:color w:val="755A00"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EA7775" w:themeColor="accent6" w:themeTint="90"/>
        <w:right w:val="single" w:sz="4" w:space="0" w:color="EA7775" w:themeColor="accent6" w:themeTint="90"/>
        <w:insideH w:val="single" w:sz="4" w:space="0" w:color="EA7775" w:themeColor="accent6" w:themeTint="90"/>
        <w:insideV w:val="single" w:sz="4" w:space="0" w:color="EA7775" w:themeColor="accent6" w:themeTint="90"/>
      </w:tblBorders>
    </w:tblPr>
    <w:tblStylePr w:type="firstRow">
      <w:rPr>
        <w:b/>
        <w:color w:val="751311" w:themeColor="accent6" w:themeShade="95"/>
        <w:sz w:val="22"/>
      </w:rPr>
      <w:tblPr/>
      <w:tcPr>
        <w:tcBorders>
          <w:top w:val="none" w:sz="0" w:space="0" w:color="auto"/>
          <w:left w:val="none" w:sz="0" w:space="0" w:color="auto"/>
          <w:bottom w:val="single" w:sz="4" w:space="0" w:color="C9211E" w:themeColor="accent6"/>
          <w:right w:val="none" w:sz="0" w:space="0" w:color="auto"/>
        </w:tcBorders>
        <w:shd w:val="clear" w:color="auto" w:fill="FFFFFF"/>
      </w:tcPr>
    </w:tblStylePr>
    <w:tblStylePr w:type="lastRow">
      <w:rPr>
        <w:b/>
        <w:color w:val="751311" w:themeColor="accent6" w:themeShade="95"/>
        <w:sz w:val="22"/>
      </w:rPr>
      <w:tblPr/>
      <w:tcPr>
        <w:tcBorders>
          <w:top w:val="single" w:sz="4" w:space="0" w:color="C9211E" w:themeColor="accent6"/>
          <w:left w:val="none" w:sz="0" w:space="0" w:color="auto"/>
          <w:bottom w:val="none" w:sz="0" w:space="0" w:color="auto"/>
          <w:right w:val="none" w:sz="0" w:space="0" w:color="auto"/>
        </w:tcBorders>
        <w:shd w:val="clear" w:color="auto" w:fill="FFFFFF"/>
      </w:tcPr>
    </w:tblStylePr>
    <w:tblStylePr w:type="firstCol">
      <w:pPr>
        <w:jc w:val="right"/>
      </w:pPr>
      <w:rPr>
        <w:i/>
        <w:color w:val="751311" w:themeColor="accent6" w:themeShade="95"/>
        <w:sz w:val="22"/>
      </w:rPr>
      <w:tblPr/>
      <w:tcPr>
        <w:tcBorders>
          <w:top w:val="none" w:sz="0" w:space="0" w:color="auto"/>
          <w:left w:val="none" w:sz="0" w:space="0" w:color="auto"/>
          <w:bottom w:val="none" w:sz="0" w:space="0" w:color="auto"/>
          <w:right w:val="single" w:sz="4" w:space="0" w:color="C9211E" w:themeColor="accent6"/>
        </w:tcBorders>
        <w:shd w:val="clear" w:color="auto" w:fill="FFFFFF"/>
      </w:tcPr>
    </w:tblStylePr>
    <w:tblStylePr w:type="lastCol">
      <w:rPr>
        <w:i/>
        <w:color w:val="751311" w:themeColor="accent6" w:themeShade="95"/>
        <w:sz w:val="22"/>
      </w:rPr>
      <w:tblPr/>
      <w:tcPr>
        <w:tcBorders>
          <w:top w:val="none" w:sz="0" w:space="0" w:color="auto"/>
          <w:left w:val="single" w:sz="4" w:space="0" w:color="C9211E" w:themeColor="accent6"/>
          <w:bottom w:val="none" w:sz="0" w:space="0" w:color="auto"/>
          <w:right w:val="none" w:sz="0" w:space="0" w:color="auto"/>
        </w:tcBorders>
        <w:shd w:val="clear" w:color="auto" w:fill="FFFFFF"/>
      </w:tcPr>
    </w:tblStylePr>
    <w:tblStylePr w:type="band1Vert">
      <w:tblPr/>
      <w:tcPr>
        <w:shd w:val="clear" w:color="auto" w:fill="E1EFD8"/>
      </w:tcPr>
    </w:tblStylePr>
    <w:tblStylePr w:type="band1Horz">
      <w:rPr>
        <w:color w:val="751311" w:themeColor="accent6" w:themeShade="95"/>
        <w:sz w:val="22"/>
      </w:rPr>
      <w:tblPr/>
      <w:tcPr>
        <w:shd w:val="clear" w:color="auto" w:fill="E1EFD8"/>
      </w:tcPr>
    </w:tblStylePr>
    <w:tblStylePr w:type="band2Horz">
      <w:rPr>
        <w:color w:val="751311"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
    <w:name w:val="List Table 1 Light - Accent 1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18A303" w:themeColor="accent1"/>
          <w:right w:val="none" w:sz="4" w:space="0" w:color="000000"/>
        </w:tcBorders>
      </w:tcPr>
    </w:tblStylePr>
    <w:tblStylePr w:type="lastRow">
      <w:rPr>
        <w:b/>
      </w:rPr>
      <w:tblPr/>
      <w:tcPr>
        <w:tcBorders>
          <w:top w:val="single" w:sz="4" w:space="0" w:color="18A303"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
    <w:name w:val="List Table 1 Light - Accent 2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0369A3" w:themeColor="accent2"/>
          <w:right w:val="none" w:sz="4" w:space="0" w:color="000000"/>
        </w:tcBorders>
      </w:tcPr>
    </w:tblStylePr>
    <w:tblStylePr w:type="lastRow">
      <w:rPr>
        <w:b/>
      </w:rPr>
      <w:tblPr/>
      <w:tcPr>
        <w:tcBorders>
          <w:top w:val="single" w:sz="4" w:space="0" w:color="0369A3"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
    <w:name w:val="List Table 1 Light - Accent 3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A33E03" w:themeColor="accent3"/>
          <w:right w:val="none" w:sz="4" w:space="0" w:color="000000"/>
        </w:tcBorders>
      </w:tcPr>
    </w:tblStylePr>
    <w:tblStylePr w:type="lastRow">
      <w:rPr>
        <w:b/>
      </w:rPr>
      <w:tblPr/>
      <w:tcPr>
        <w:tcBorders>
          <w:top w:val="single" w:sz="4" w:space="0" w:color="A33E03"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
    <w:name w:val="List Table 1 Light - Accent 4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8E03A3" w:themeColor="accent4"/>
          <w:right w:val="none" w:sz="4" w:space="0" w:color="000000"/>
        </w:tcBorders>
      </w:tcPr>
    </w:tblStylePr>
    <w:tblStylePr w:type="lastRow">
      <w:rPr>
        <w:b/>
      </w:rPr>
      <w:tblPr/>
      <w:tcPr>
        <w:tcBorders>
          <w:top w:val="single" w:sz="4" w:space="0" w:color="8E03A3"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
    <w:name w:val="List Table 1 Light - Accent 5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C99C00" w:themeColor="accent5"/>
          <w:right w:val="none" w:sz="4" w:space="0" w:color="000000"/>
        </w:tcBorders>
      </w:tcPr>
    </w:tblStylePr>
    <w:tblStylePr w:type="lastRow">
      <w:rPr>
        <w:b/>
      </w:rPr>
      <w:tblPr/>
      <w:tcPr>
        <w:tcBorders>
          <w:top w:val="single" w:sz="4" w:space="0" w:color="C99C00"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
    <w:name w:val="List Table 1 Light - Accent 6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C9211E" w:themeColor="accent6"/>
          <w:right w:val="none" w:sz="4" w:space="0" w:color="000000"/>
        </w:tcBorders>
      </w:tcPr>
    </w:tblStylePr>
    <w:tblStylePr w:type="lastRow">
      <w:rPr>
        <w:b/>
      </w:rPr>
      <w:tblPr/>
      <w:tcPr>
        <w:tcBorders>
          <w:top w:val="single" w:sz="4" w:space="0" w:color="C9211E"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auto" w:fill="DAEBCF"/>
      </w:tcPr>
    </w:tblStylePr>
    <w:tblStylePr w:type="band1Horz">
      <w:tblPr/>
      <w:tcPr>
        <w:shd w:val="clear" w:color="auto" w:fill="DAEBCF"/>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auto" w:fill="BFBFBF"/>
      </w:tcPr>
    </w:tblStylePr>
    <w:tblStylePr w:type="band1Horz">
      <w:rPr>
        <w:sz w:val="22"/>
      </w:rPr>
      <w:tblPr/>
      <w:tcPr>
        <w:shd w:val="clear" w:color="auto" w:fill="BFBFBF"/>
      </w:tcPr>
    </w:tblStylePr>
  </w:style>
  <w:style w:type="table" w:customStyle="1" w:styleId="ListTable2-Accent11">
    <w:name w:val="List Table 2 - Accent 11"/>
    <w:basedOn w:val="TableNormal"/>
    <w:uiPriority w:val="99"/>
    <w:tblPr>
      <w:tblStyleRowBandSize w:val="1"/>
      <w:tblStyleColBandSize w:val="1"/>
      <w:tblBorders>
        <w:top w:val="single" w:sz="4" w:space="0" w:color="58FB40" w:themeColor="accent1" w:themeTint="90"/>
        <w:bottom w:val="single" w:sz="4" w:space="0" w:color="58FB40" w:themeColor="accent1" w:themeTint="90"/>
        <w:insideH w:val="single" w:sz="4" w:space="0" w:color="58FB40" w:themeColor="accent1" w:themeTint="90"/>
      </w:tblBorders>
    </w:tblPr>
    <w:tblStylePr w:type="firstRow">
      <w:rPr>
        <w:b/>
        <w:sz w:val="22"/>
      </w:rPr>
      <w:tblPr/>
      <w:tcPr>
        <w:tcBorders>
          <w:top w:val="single" w:sz="4" w:space="0" w:color="18A303" w:themeColor="accent1"/>
          <w:left w:val="none" w:sz="4" w:space="0" w:color="000000"/>
          <w:bottom w:val="single" w:sz="4" w:space="0" w:color="18A303" w:themeColor="accent1"/>
          <w:right w:val="none" w:sz="4" w:space="0" w:color="000000"/>
        </w:tcBorders>
      </w:tcPr>
    </w:tblStylePr>
    <w:tblStylePr w:type="lastRow">
      <w:rPr>
        <w:b/>
        <w:sz w:val="22"/>
      </w:rPr>
      <w:tblPr/>
      <w:tcPr>
        <w:tcBorders>
          <w:top w:val="single" w:sz="4" w:space="0" w:color="18A303" w:themeColor="accent1"/>
          <w:left w:val="none" w:sz="4" w:space="0" w:color="000000"/>
          <w:bottom w:val="single" w:sz="4" w:space="0" w:color="18A303"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auto" w:fill="CFDBF0"/>
      </w:tcPr>
    </w:tblStylePr>
    <w:tblStylePr w:type="band1Horz">
      <w:rPr>
        <w:sz w:val="22"/>
      </w:rPr>
      <w:tblPr/>
      <w:tcPr>
        <w:shd w:val="clear" w:color="auto" w:fill="CFDBF0"/>
      </w:tcPr>
    </w:tblStylePr>
  </w:style>
  <w:style w:type="table" w:customStyle="1" w:styleId="ListTable2-Accent21">
    <w:name w:val="List Table 2 - Accent 21"/>
    <w:basedOn w:val="TableNormal"/>
    <w:uiPriority w:val="99"/>
    <w:tblPr>
      <w:tblStyleRowBandSize w:val="1"/>
      <w:tblStyleColBandSize w:val="1"/>
      <w:tblBorders>
        <w:top w:val="single" w:sz="4" w:space="0" w:color="40B7FB" w:themeColor="accent2" w:themeTint="90"/>
        <w:bottom w:val="single" w:sz="4" w:space="0" w:color="40B7FB" w:themeColor="accent2" w:themeTint="90"/>
        <w:insideH w:val="single" w:sz="4" w:space="0" w:color="40B7FB" w:themeColor="accent2" w:themeTint="90"/>
      </w:tblBorders>
    </w:tblPr>
    <w:tblStylePr w:type="firstRow">
      <w:rPr>
        <w:b/>
        <w:sz w:val="22"/>
      </w:rPr>
      <w:tblPr/>
      <w:tcPr>
        <w:tcBorders>
          <w:top w:val="single" w:sz="4" w:space="0" w:color="0369A3" w:themeColor="accent2"/>
          <w:left w:val="none" w:sz="4" w:space="0" w:color="000000"/>
          <w:bottom w:val="single" w:sz="4" w:space="0" w:color="0369A3" w:themeColor="accent2"/>
          <w:right w:val="none" w:sz="4" w:space="0" w:color="000000"/>
        </w:tcBorders>
      </w:tcPr>
    </w:tblStylePr>
    <w:tblStylePr w:type="lastRow">
      <w:rPr>
        <w:b/>
        <w:sz w:val="22"/>
      </w:rPr>
      <w:tblPr/>
      <w:tcPr>
        <w:tcBorders>
          <w:top w:val="single" w:sz="4" w:space="0" w:color="0369A3" w:themeColor="accent2"/>
          <w:left w:val="none" w:sz="4" w:space="0" w:color="000000"/>
          <w:bottom w:val="single" w:sz="4" w:space="0" w:color="0369A3"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auto" w:fill="FADECB"/>
      </w:tcPr>
    </w:tblStylePr>
    <w:tblStylePr w:type="band1Horz">
      <w:rPr>
        <w:sz w:val="22"/>
      </w:rPr>
      <w:tblPr/>
      <w:tcPr>
        <w:shd w:val="clear" w:color="auto" w:fill="FADECB"/>
      </w:tcPr>
    </w:tblStylePr>
  </w:style>
  <w:style w:type="table" w:customStyle="1" w:styleId="ListTable2-Accent31">
    <w:name w:val="List Table 2 - Accent 31"/>
    <w:basedOn w:val="TableNormal"/>
    <w:uiPriority w:val="99"/>
    <w:tblPr>
      <w:tblStyleRowBandSize w:val="1"/>
      <w:tblStyleColBandSize w:val="1"/>
      <w:tblBorders>
        <w:top w:val="single" w:sz="4" w:space="0" w:color="FB8540" w:themeColor="accent3" w:themeTint="90"/>
        <w:bottom w:val="single" w:sz="4" w:space="0" w:color="FB8540" w:themeColor="accent3" w:themeTint="90"/>
        <w:insideH w:val="single" w:sz="4" w:space="0" w:color="FB8540" w:themeColor="accent3" w:themeTint="90"/>
      </w:tblBorders>
    </w:tblPr>
    <w:tblStylePr w:type="firstRow">
      <w:rPr>
        <w:b/>
        <w:sz w:val="22"/>
      </w:rPr>
      <w:tblPr/>
      <w:tcPr>
        <w:tcBorders>
          <w:top w:val="single" w:sz="4" w:space="0" w:color="A33E03" w:themeColor="accent3"/>
          <w:left w:val="none" w:sz="4" w:space="0" w:color="000000"/>
          <w:bottom w:val="single" w:sz="4" w:space="0" w:color="A33E03" w:themeColor="accent3"/>
          <w:right w:val="none" w:sz="4" w:space="0" w:color="000000"/>
        </w:tcBorders>
      </w:tcPr>
    </w:tblStylePr>
    <w:tblStylePr w:type="lastRow">
      <w:rPr>
        <w:b/>
        <w:sz w:val="22"/>
      </w:rPr>
      <w:tblPr/>
      <w:tcPr>
        <w:tcBorders>
          <w:top w:val="single" w:sz="4" w:space="0" w:color="A33E03" w:themeColor="accent3"/>
          <w:left w:val="none" w:sz="4" w:space="0" w:color="000000"/>
          <w:bottom w:val="single" w:sz="4" w:space="0" w:color="A33E03"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auto" w:fill="E8E8E8"/>
      </w:tcPr>
    </w:tblStylePr>
    <w:tblStylePr w:type="band1Horz">
      <w:rPr>
        <w:sz w:val="22"/>
      </w:rPr>
      <w:tblPr/>
      <w:tcPr>
        <w:shd w:val="clear" w:color="auto" w:fill="E8E8E8"/>
      </w:tcPr>
    </w:tblStylePr>
  </w:style>
  <w:style w:type="table" w:customStyle="1" w:styleId="ListTable2-Accent41">
    <w:name w:val="List Table 2 - Accent 41"/>
    <w:basedOn w:val="TableNormal"/>
    <w:uiPriority w:val="99"/>
    <w:tblPr>
      <w:tblStyleRowBandSize w:val="1"/>
      <w:tblStyleColBandSize w:val="1"/>
      <w:tblBorders>
        <w:top w:val="single" w:sz="4" w:space="0" w:color="E240FB" w:themeColor="accent4" w:themeTint="90"/>
        <w:bottom w:val="single" w:sz="4" w:space="0" w:color="E240FB" w:themeColor="accent4" w:themeTint="90"/>
        <w:insideH w:val="single" w:sz="4" w:space="0" w:color="E240FB" w:themeColor="accent4" w:themeTint="90"/>
      </w:tblBorders>
    </w:tblPr>
    <w:tblStylePr w:type="firstRow">
      <w:rPr>
        <w:b/>
        <w:sz w:val="22"/>
      </w:rPr>
      <w:tblPr/>
      <w:tcPr>
        <w:tcBorders>
          <w:top w:val="single" w:sz="4" w:space="0" w:color="8E03A3" w:themeColor="accent4"/>
          <w:left w:val="none" w:sz="4" w:space="0" w:color="000000"/>
          <w:bottom w:val="single" w:sz="4" w:space="0" w:color="8E03A3" w:themeColor="accent4"/>
          <w:right w:val="none" w:sz="4" w:space="0" w:color="000000"/>
        </w:tcBorders>
      </w:tcPr>
    </w:tblStylePr>
    <w:tblStylePr w:type="lastRow">
      <w:rPr>
        <w:b/>
        <w:sz w:val="22"/>
      </w:rPr>
      <w:tblPr/>
      <w:tcPr>
        <w:tcBorders>
          <w:top w:val="single" w:sz="4" w:space="0" w:color="8E03A3" w:themeColor="accent4"/>
          <w:left w:val="none" w:sz="4" w:space="0" w:color="000000"/>
          <w:bottom w:val="single" w:sz="4" w:space="0" w:color="8E03A3"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auto" w:fill="FFEFBF"/>
      </w:tcPr>
    </w:tblStylePr>
    <w:tblStylePr w:type="band1Horz">
      <w:rPr>
        <w:sz w:val="22"/>
      </w:rPr>
      <w:tblPr/>
      <w:tcPr>
        <w:shd w:val="clear" w:color="auto" w:fill="FFEFBF"/>
      </w:tcPr>
    </w:tblStylePr>
  </w:style>
  <w:style w:type="table" w:customStyle="1" w:styleId="ListTable2-Accent51">
    <w:name w:val="List Table 2 - Accent 51"/>
    <w:basedOn w:val="TableNormal"/>
    <w:uiPriority w:val="99"/>
    <w:tblPr>
      <w:tblStyleRowBandSize w:val="1"/>
      <w:tblStyleColBandSize w:val="1"/>
      <w:tblBorders>
        <w:top w:val="single" w:sz="4" w:space="0" w:color="FFD750" w:themeColor="accent5" w:themeTint="90"/>
        <w:bottom w:val="single" w:sz="4" w:space="0" w:color="FFD750" w:themeColor="accent5" w:themeTint="90"/>
        <w:insideH w:val="single" w:sz="4" w:space="0" w:color="FFD750" w:themeColor="accent5" w:themeTint="90"/>
      </w:tblBorders>
    </w:tblPr>
    <w:tblStylePr w:type="firstRow">
      <w:rPr>
        <w:b/>
        <w:sz w:val="22"/>
      </w:rPr>
      <w:tblPr/>
      <w:tcPr>
        <w:tcBorders>
          <w:top w:val="single" w:sz="4" w:space="0" w:color="C99C00" w:themeColor="accent5"/>
          <w:left w:val="none" w:sz="4" w:space="0" w:color="000000"/>
          <w:bottom w:val="single" w:sz="4" w:space="0" w:color="C99C00" w:themeColor="accent5"/>
          <w:right w:val="none" w:sz="4" w:space="0" w:color="000000"/>
        </w:tcBorders>
      </w:tcPr>
    </w:tblStylePr>
    <w:tblStylePr w:type="lastRow">
      <w:rPr>
        <w:b/>
        <w:sz w:val="22"/>
      </w:rPr>
      <w:tblPr/>
      <w:tcPr>
        <w:tcBorders>
          <w:top w:val="single" w:sz="4" w:space="0" w:color="C99C00" w:themeColor="accent5"/>
          <w:left w:val="none" w:sz="4" w:space="0" w:color="000000"/>
          <w:bottom w:val="single" w:sz="4" w:space="0" w:color="C99C00"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auto" w:fill="D5E5F4"/>
      </w:tcPr>
    </w:tblStylePr>
    <w:tblStylePr w:type="band1Horz">
      <w:rPr>
        <w:sz w:val="22"/>
      </w:rPr>
      <w:tblPr/>
      <w:tcPr>
        <w:shd w:val="clear" w:color="auto" w:fill="D5E5F4"/>
      </w:tcPr>
    </w:tblStylePr>
  </w:style>
  <w:style w:type="table" w:customStyle="1" w:styleId="ListTable2-Accent61">
    <w:name w:val="List Table 2 - Accent 61"/>
    <w:basedOn w:val="TableNormal"/>
    <w:uiPriority w:val="99"/>
    <w:tblPr>
      <w:tblStyleRowBandSize w:val="1"/>
      <w:tblStyleColBandSize w:val="1"/>
      <w:tblBorders>
        <w:top w:val="single" w:sz="4" w:space="0" w:color="EA7775" w:themeColor="accent6" w:themeTint="90"/>
        <w:bottom w:val="single" w:sz="4" w:space="0" w:color="EA7775" w:themeColor="accent6" w:themeTint="90"/>
        <w:insideH w:val="single" w:sz="4" w:space="0" w:color="EA7775" w:themeColor="accent6" w:themeTint="90"/>
      </w:tblBorders>
    </w:tblPr>
    <w:tblStylePr w:type="firstRow">
      <w:rPr>
        <w:b/>
        <w:sz w:val="22"/>
      </w:rPr>
      <w:tblPr/>
      <w:tcPr>
        <w:tcBorders>
          <w:top w:val="single" w:sz="4" w:space="0" w:color="C9211E" w:themeColor="accent6"/>
          <w:left w:val="none" w:sz="4" w:space="0" w:color="000000"/>
          <w:bottom w:val="single" w:sz="4" w:space="0" w:color="C9211E" w:themeColor="accent6"/>
          <w:right w:val="none" w:sz="4" w:space="0" w:color="000000"/>
        </w:tcBorders>
      </w:tcPr>
    </w:tblStylePr>
    <w:tblStylePr w:type="lastRow">
      <w:rPr>
        <w:b/>
        <w:sz w:val="22"/>
      </w:rPr>
      <w:tblPr/>
      <w:tcPr>
        <w:tcBorders>
          <w:top w:val="single" w:sz="4" w:space="0" w:color="C9211E" w:themeColor="accent6"/>
          <w:left w:val="none" w:sz="4" w:space="0" w:color="000000"/>
          <w:bottom w:val="single" w:sz="4" w:space="0" w:color="C9211E"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auto" w:fill="DAEBCF"/>
      </w:tcPr>
    </w:tblStylePr>
    <w:tblStylePr w:type="band1Horz">
      <w:rPr>
        <w:sz w:val="22"/>
      </w:rPr>
      <w:tblPr/>
      <w:tcPr>
        <w:shd w:val="clear" w:color="auto" w:fill="DAEBCF"/>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auto" w:fill="000000"/>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18A303" w:themeColor="accent1"/>
        <w:left w:val="single" w:sz="4" w:space="0" w:color="18A303" w:themeColor="accent1"/>
        <w:bottom w:val="single" w:sz="4" w:space="0" w:color="18A303" w:themeColor="accent1"/>
        <w:right w:val="single" w:sz="4" w:space="0" w:color="18A303" w:themeColor="accent1"/>
      </w:tblBorders>
    </w:tblPr>
    <w:tblStylePr w:type="firstRow">
      <w:rPr>
        <w:b/>
        <w:sz w:val="22"/>
      </w:rPr>
      <w:tblPr/>
      <w:tcPr>
        <w:shd w:val="clear" w:color="auto" w:fill="4472C4"/>
      </w:tcPr>
    </w:tblStylePr>
    <w:tblStylePr w:type="lastRow">
      <w:rPr>
        <w:b/>
      </w:rPr>
    </w:tblStylePr>
    <w:tblStylePr w:type="firstCol">
      <w:rPr>
        <w:b/>
      </w:rPr>
    </w:tblStylePr>
    <w:tblStylePr w:type="lastCol">
      <w:rPr>
        <w:b/>
      </w:rPr>
    </w:tblStylePr>
    <w:tblStylePr w:type="band1Vert">
      <w:rPr>
        <w:sz w:val="22"/>
      </w:rPr>
      <w:tblPr/>
      <w:tcPr>
        <w:tcBorders>
          <w:left w:val="single" w:sz="4" w:space="0" w:color="18A303" w:themeColor="accent1"/>
          <w:right w:val="single" w:sz="4" w:space="0" w:color="18A303" w:themeColor="accent1"/>
        </w:tcBorders>
      </w:tcPr>
    </w:tblStylePr>
    <w:tblStylePr w:type="band1Horz">
      <w:rPr>
        <w:sz w:val="22"/>
      </w:rPr>
      <w:tblPr/>
      <w:tcPr>
        <w:tcBorders>
          <w:top w:val="single" w:sz="4" w:space="0" w:color="18A303" w:themeColor="accent1"/>
          <w:bottom w:val="single" w:sz="4" w:space="0" w:color="18A303"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tblBorders>
    </w:tblPr>
    <w:tblStylePr w:type="firstRow">
      <w:rPr>
        <w:b/>
        <w:sz w:val="22"/>
      </w:rPr>
      <w:tblPr/>
      <w:tcPr>
        <w:shd w:val="clear" w:color="auto" w:fill="F4B184"/>
      </w:tcPr>
    </w:tblStylePr>
    <w:tblStylePr w:type="lastRow">
      <w:rPr>
        <w:b/>
      </w:rPr>
    </w:tblStylePr>
    <w:tblStylePr w:type="firstCol">
      <w:rPr>
        <w:b/>
      </w:rPr>
    </w:tblStylePr>
    <w:tblStylePr w:type="lastCol">
      <w:rPr>
        <w:b/>
      </w:rPr>
    </w:tblStylePr>
    <w:tblStylePr w:type="band1Vert">
      <w:rPr>
        <w:sz w:val="22"/>
      </w:rPr>
      <w:tblPr/>
      <w:tcPr>
        <w:tcBorders>
          <w:left w:val="single" w:sz="4" w:space="0" w:color="0369A3" w:themeColor="accent2"/>
          <w:right w:val="single" w:sz="4" w:space="0" w:color="0369A3" w:themeColor="accent2"/>
        </w:tcBorders>
      </w:tcPr>
    </w:tblStylePr>
    <w:tblStylePr w:type="band1Horz">
      <w:rPr>
        <w:sz w:val="22"/>
      </w:rPr>
      <w:tblPr/>
      <w:tcPr>
        <w:tcBorders>
          <w:top w:val="single" w:sz="4" w:space="0" w:color="0369A3" w:themeColor="accent2"/>
          <w:bottom w:val="single" w:sz="4" w:space="0" w:color="0369A3" w:themeColor="accent2"/>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FB7E35" w:themeColor="accent3" w:themeTint="98"/>
        <w:left w:val="single" w:sz="4" w:space="0" w:color="FB7E35" w:themeColor="accent3" w:themeTint="98"/>
        <w:bottom w:val="single" w:sz="4" w:space="0" w:color="FB7E35" w:themeColor="accent3" w:themeTint="98"/>
        <w:right w:val="single" w:sz="4" w:space="0" w:color="FB7E35" w:themeColor="accent3" w:themeTint="98"/>
      </w:tblBorders>
    </w:tblPr>
    <w:tblStylePr w:type="firstRow">
      <w:rPr>
        <w:b/>
        <w:sz w:val="22"/>
      </w:rPr>
      <w:tblPr/>
      <w:tcPr>
        <w:shd w:val="clear" w:color="auto" w:fill="C9C9C9"/>
      </w:tcPr>
    </w:tblStylePr>
    <w:tblStylePr w:type="lastRow">
      <w:rPr>
        <w:b/>
      </w:rPr>
    </w:tblStylePr>
    <w:tblStylePr w:type="firstCol">
      <w:rPr>
        <w:b/>
      </w:rPr>
    </w:tblStylePr>
    <w:tblStylePr w:type="lastCol">
      <w:rPr>
        <w:b/>
      </w:rPr>
    </w:tblStylePr>
    <w:tblStylePr w:type="band1Vert">
      <w:rPr>
        <w:sz w:val="22"/>
      </w:rPr>
      <w:tblPr/>
      <w:tcPr>
        <w:tcBorders>
          <w:left w:val="single" w:sz="4" w:space="0" w:color="A33E03" w:themeColor="accent3"/>
          <w:right w:val="single" w:sz="4" w:space="0" w:color="A33E03" w:themeColor="accent3"/>
        </w:tcBorders>
      </w:tcPr>
    </w:tblStylePr>
    <w:tblStylePr w:type="band1Horz">
      <w:rPr>
        <w:sz w:val="22"/>
      </w:rPr>
      <w:tblPr/>
      <w:tcPr>
        <w:tcBorders>
          <w:top w:val="single" w:sz="4" w:space="0" w:color="A33E03" w:themeColor="accent3"/>
          <w:bottom w:val="single" w:sz="4" w:space="0" w:color="A33E03" w:themeColor="accent3"/>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tblBorders>
    </w:tblPr>
    <w:tblStylePr w:type="firstRow">
      <w:rPr>
        <w:b/>
        <w:sz w:val="22"/>
      </w:rPr>
      <w:tblPr/>
      <w:tcPr>
        <w:shd w:val="clear" w:color="auto" w:fill="FFD865"/>
      </w:tcPr>
    </w:tblStylePr>
    <w:tblStylePr w:type="lastRow">
      <w:rPr>
        <w:b/>
      </w:rPr>
    </w:tblStylePr>
    <w:tblStylePr w:type="firstCol">
      <w:rPr>
        <w:b/>
      </w:rPr>
    </w:tblStylePr>
    <w:tblStylePr w:type="lastCol">
      <w:rPr>
        <w:b/>
      </w:rPr>
    </w:tblStylePr>
    <w:tblStylePr w:type="band1Vert">
      <w:rPr>
        <w:sz w:val="22"/>
      </w:rPr>
      <w:tblPr/>
      <w:tcPr>
        <w:tcBorders>
          <w:left w:val="single" w:sz="4" w:space="0" w:color="8E03A3" w:themeColor="accent4"/>
          <w:right w:val="single" w:sz="4" w:space="0" w:color="8E03A3" w:themeColor="accent4"/>
        </w:tcBorders>
      </w:tcPr>
    </w:tblStylePr>
    <w:tblStylePr w:type="band1Horz">
      <w:rPr>
        <w:sz w:val="22"/>
      </w:rPr>
      <w:tblPr/>
      <w:tcPr>
        <w:tcBorders>
          <w:top w:val="single" w:sz="4" w:space="0" w:color="8E03A3" w:themeColor="accent4"/>
          <w:bottom w:val="single" w:sz="4" w:space="0" w:color="8E03A3" w:themeColor="accent4"/>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FFD444" w:themeColor="accent5" w:themeTint="9A"/>
        <w:left w:val="single" w:sz="4" w:space="0" w:color="FFD444" w:themeColor="accent5" w:themeTint="9A"/>
        <w:bottom w:val="single" w:sz="4" w:space="0" w:color="FFD444" w:themeColor="accent5" w:themeTint="9A"/>
        <w:right w:val="single" w:sz="4" w:space="0" w:color="FFD444" w:themeColor="accent5" w:themeTint="9A"/>
      </w:tblBorders>
    </w:tblPr>
    <w:tblStylePr w:type="firstRow">
      <w:rPr>
        <w:b/>
        <w:sz w:val="22"/>
      </w:rPr>
      <w:tblPr/>
      <w:tcPr>
        <w:shd w:val="clear" w:color="auto" w:fill="9BC2E5"/>
      </w:tcPr>
    </w:tblStylePr>
    <w:tblStylePr w:type="lastRow">
      <w:rPr>
        <w:b/>
      </w:rPr>
    </w:tblStylePr>
    <w:tblStylePr w:type="firstCol">
      <w:rPr>
        <w:b/>
      </w:rPr>
    </w:tblStylePr>
    <w:tblStylePr w:type="lastCol">
      <w:rPr>
        <w:b/>
      </w:rPr>
    </w:tblStylePr>
    <w:tblStylePr w:type="band1Vert">
      <w:rPr>
        <w:sz w:val="22"/>
      </w:rPr>
      <w:tblPr/>
      <w:tcPr>
        <w:tcBorders>
          <w:left w:val="single" w:sz="4" w:space="0" w:color="C99C00" w:themeColor="accent5"/>
          <w:right w:val="single" w:sz="4" w:space="0" w:color="C99C00" w:themeColor="accent5"/>
        </w:tcBorders>
      </w:tcPr>
    </w:tblStylePr>
    <w:tblStylePr w:type="band1Horz">
      <w:rPr>
        <w:sz w:val="22"/>
      </w:rPr>
      <w:tblPr/>
      <w:tcPr>
        <w:tcBorders>
          <w:top w:val="single" w:sz="4" w:space="0" w:color="C99C00" w:themeColor="accent5"/>
          <w:bottom w:val="single" w:sz="4" w:space="0" w:color="C99C00" w:themeColor="accent5"/>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E9706E" w:themeColor="accent6" w:themeTint="98"/>
        <w:left w:val="single" w:sz="4" w:space="0" w:color="E9706E" w:themeColor="accent6" w:themeTint="98"/>
        <w:bottom w:val="single" w:sz="4" w:space="0" w:color="E9706E" w:themeColor="accent6" w:themeTint="98"/>
        <w:right w:val="single" w:sz="4" w:space="0" w:color="E9706E" w:themeColor="accent6" w:themeTint="98"/>
      </w:tblBorders>
    </w:tblPr>
    <w:tblStylePr w:type="firstRow">
      <w:rPr>
        <w:b/>
        <w:sz w:val="22"/>
      </w:rPr>
      <w:tblPr/>
      <w:tcPr>
        <w:shd w:val="clear" w:color="auto" w:fill="A9D08E"/>
      </w:tcPr>
    </w:tblStylePr>
    <w:tblStylePr w:type="lastRow">
      <w:rPr>
        <w:b/>
      </w:rPr>
    </w:tblStylePr>
    <w:tblStylePr w:type="firstCol">
      <w:rPr>
        <w:b/>
      </w:rPr>
    </w:tblStylePr>
    <w:tblStylePr w:type="lastCol">
      <w:rPr>
        <w:b/>
      </w:rPr>
    </w:tblStylePr>
    <w:tblStylePr w:type="band1Vert">
      <w:rPr>
        <w:sz w:val="22"/>
      </w:rPr>
      <w:tblPr/>
      <w:tcPr>
        <w:tcBorders>
          <w:left w:val="single" w:sz="4" w:space="0" w:color="C9211E" w:themeColor="accent6"/>
          <w:right w:val="single" w:sz="4" w:space="0" w:color="C9211E" w:themeColor="accent6"/>
        </w:tcBorders>
      </w:tcPr>
    </w:tblStylePr>
    <w:tblStylePr w:type="band1Horz">
      <w:rPr>
        <w:sz w:val="22"/>
      </w:rPr>
      <w:tblPr/>
      <w:tcPr>
        <w:tcBorders>
          <w:top w:val="single" w:sz="4" w:space="0" w:color="C9211E" w:themeColor="accent6"/>
          <w:bottom w:val="single" w:sz="4" w:space="0" w:color="C9211E" w:themeColor="accent6"/>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auto" w:fill="000000"/>
      </w:tcPr>
    </w:tblStylePr>
    <w:tblStylePr w:type="lastRow">
      <w:rPr>
        <w:b/>
      </w:rPr>
    </w:tblStylePr>
    <w:tblStylePr w:type="firstCol">
      <w:rPr>
        <w:b/>
      </w:rPr>
    </w:tblStylePr>
    <w:tblStylePr w:type="lastCol">
      <w:rPr>
        <w:b/>
      </w:rPr>
    </w:tblStylePr>
    <w:tblStylePr w:type="band1Vert">
      <w:rPr>
        <w:sz w:val="22"/>
      </w:rPr>
      <w:tblPr/>
      <w:tcPr>
        <w:shd w:val="clear" w:color="auto" w:fill="BFBFBF"/>
      </w:tcPr>
    </w:tblStylePr>
    <w:tblStylePr w:type="band1Horz">
      <w:rPr>
        <w:sz w:val="22"/>
      </w:rPr>
      <w:tblPr/>
      <w:tcPr>
        <w:shd w:val="clear" w:color="auto" w:fill="BFBFBF"/>
      </w:tcPr>
    </w:tblStylePr>
  </w:style>
  <w:style w:type="table" w:customStyle="1" w:styleId="ListTable4-Accent11">
    <w:name w:val="List Table 4 - Accent 11"/>
    <w:basedOn w:val="TableNormal"/>
    <w:uiPriority w:val="99"/>
    <w:tblPr>
      <w:tblStyleRowBandSize w:val="1"/>
      <w:tblStyleColBandSize w:val="1"/>
      <w:tblBorders>
        <w:top w:val="single" w:sz="4" w:space="0" w:color="58FB40" w:themeColor="accent1" w:themeTint="90"/>
        <w:left w:val="single" w:sz="4" w:space="0" w:color="58FB40" w:themeColor="accent1" w:themeTint="90"/>
        <w:bottom w:val="single" w:sz="4" w:space="0" w:color="58FB40" w:themeColor="accent1" w:themeTint="90"/>
        <w:right w:val="single" w:sz="4" w:space="0" w:color="58FB40" w:themeColor="accent1" w:themeTint="90"/>
        <w:insideH w:val="single" w:sz="4" w:space="0" w:color="58FB40" w:themeColor="accent1" w:themeTint="90"/>
      </w:tblBorders>
    </w:tblPr>
    <w:tblStylePr w:type="firstRow">
      <w:rPr>
        <w:b/>
        <w:sz w:val="22"/>
      </w:rPr>
      <w:tblPr/>
      <w:tcPr>
        <w:shd w:val="clear" w:color="auto" w:fill="4472C4"/>
      </w:tcPr>
    </w:tblStylePr>
    <w:tblStylePr w:type="lastRow">
      <w:rPr>
        <w:b/>
      </w:rPr>
    </w:tblStylePr>
    <w:tblStylePr w:type="firstCol">
      <w:rPr>
        <w:b/>
      </w:rPr>
    </w:tblStylePr>
    <w:tblStylePr w:type="lastCol">
      <w:rPr>
        <w:b/>
      </w:rPr>
    </w:tblStylePr>
    <w:tblStylePr w:type="band1Vert">
      <w:rPr>
        <w:sz w:val="22"/>
      </w:rPr>
      <w:tblPr/>
      <w:tcPr>
        <w:shd w:val="clear" w:color="auto" w:fill="CFDBF0"/>
      </w:tcPr>
    </w:tblStylePr>
    <w:tblStylePr w:type="band1Horz">
      <w:rPr>
        <w:sz w:val="22"/>
      </w:rPr>
      <w:tblPr/>
      <w:tcPr>
        <w:shd w:val="clear" w:color="auto" w:fill="CFDBF0"/>
      </w:tcPr>
    </w:tblStylePr>
  </w:style>
  <w:style w:type="table" w:customStyle="1" w:styleId="ListTable4-Accent21">
    <w:name w:val="List Table 4 - Accent 21"/>
    <w:basedOn w:val="TableNormal"/>
    <w:uiPriority w:val="99"/>
    <w:tblPr>
      <w:tblStyleRowBandSize w:val="1"/>
      <w:tblStyleColBandSize w:val="1"/>
      <w:tblBorders>
        <w:top w:val="single" w:sz="4" w:space="0" w:color="40B7FB" w:themeColor="accent2" w:themeTint="90"/>
        <w:left w:val="single" w:sz="4" w:space="0" w:color="40B7FB" w:themeColor="accent2" w:themeTint="90"/>
        <w:bottom w:val="single" w:sz="4" w:space="0" w:color="40B7FB" w:themeColor="accent2" w:themeTint="90"/>
        <w:right w:val="single" w:sz="4" w:space="0" w:color="40B7FB" w:themeColor="accent2" w:themeTint="90"/>
        <w:insideH w:val="single" w:sz="4" w:space="0" w:color="40B7FB" w:themeColor="accent2" w:themeTint="90"/>
      </w:tblBorders>
    </w:tblPr>
    <w:tblStylePr w:type="firstRow">
      <w:rPr>
        <w:b/>
        <w:sz w:val="22"/>
      </w:rPr>
      <w:tblPr/>
      <w:tcPr>
        <w:shd w:val="clear" w:color="auto" w:fill="ED7D31"/>
      </w:tcPr>
    </w:tblStylePr>
    <w:tblStylePr w:type="lastRow">
      <w:rPr>
        <w:b/>
      </w:rPr>
    </w:tblStylePr>
    <w:tblStylePr w:type="firstCol">
      <w:rPr>
        <w:b/>
      </w:rPr>
    </w:tblStylePr>
    <w:tblStylePr w:type="lastCol">
      <w:rPr>
        <w:b/>
      </w:rPr>
    </w:tblStylePr>
    <w:tblStylePr w:type="band1Vert">
      <w:rPr>
        <w:sz w:val="22"/>
      </w:rPr>
      <w:tblPr/>
      <w:tcPr>
        <w:shd w:val="clear" w:color="auto" w:fill="FADECB"/>
      </w:tcPr>
    </w:tblStylePr>
    <w:tblStylePr w:type="band1Horz">
      <w:rPr>
        <w:sz w:val="22"/>
      </w:rPr>
      <w:tblPr/>
      <w:tcPr>
        <w:shd w:val="clear" w:color="auto" w:fill="FADECB"/>
      </w:tcPr>
    </w:tblStylePr>
  </w:style>
  <w:style w:type="table" w:customStyle="1" w:styleId="ListTable4-Accent31">
    <w:name w:val="List Table 4 - Accent 31"/>
    <w:basedOn w:val="TableNormal"/>
    <w:uiPriority w:val="99"/>
    <w:tblPr>
      <w:tblStyleRowBandSize w:val="1"/>
      <w:tblStyleColBandSize w:val="1"/>
      <w:tblBorders>
        <w:top w:val="single" w:sz="4" w:space="0" w:color="FB8540" w:themeColor="accent3" w:themeTint="90"/>
        <w:left w:val="single" w:sz="4" w:space="0" w:color="FB8540" w:themeColor="accent3" w:themeTint="90"/>
        <w:bottom w:val="single" w:sz="4" w:space="0" w:color="FB8540" w:themeColor="accent3" w:themeTint="90"/>
        <w:right w:val="single" w:sz="4" w:space="0" w:color="FB8540" w:themeColor="accent3" w:themeTint="90"/>
        <w:insideH w:val="single" w:sz="4" w:space="0" w:color="FB8540" w:themeColor="accent3" w:themeTint="90"/>
      </w:tblBorders>
    </w:tblPr>
    <w:tblStylePr w:type="firstRow">
      <w:rPr>
        <w:b/>
        <w:sz w:val="22"/>
      </w:rPr>
      <w:tblPr/>
      <w:tcPr>
        <w:shd w:val="clear" w:color="auto" w:fill="A5A5A5"/>
      </w:tcPr>
    </w:tblStylePr>
    <w:tblStylePr w:type="lastRow">
      <w:rPr>
        <w:b/>
      </w:rPr>
    </w:tblStylePr>
    <w:tblStylePr w:type="firstCol">
      <w:rPr>
        <w:b/>
      </w:rPr>
    </w:tblStylePr>
    <w:tblStylePr w:type="lastCol">
      <w:rPr>
        <w:b/>
      </w:rPr>
    </w:tblStylePr>
    <w:tblStylePr w:type="band1Vert">
      <w:rPr>
        <w:sz w:val="22"/>
      </w:rPr>
      <w:tblPr/>
      <w:tcPr>
        <w:shd w:val="clear" w:color="auto" w:fill="E8E8E8"/>
      </w:tcPr>
    </w:tblStylePr>
    <w:tblStylePr w:type="band1Horz">
      <w:rPr>
        <w:sz w:val="22"/>
      </w:rPr>
      <w:tblPr/>
      <w:tcPr>
        <w:shd w:val="clear" w:color="auto" w:fill="E8E8E8"/>
      </w:tcPr>
    </w:tblStylePr>
  </w:style>
  <w:style w:type="table" w:customStyle="1" w:styleId="ListTable4-Accent41">
    <w:name w:val="List Table 4 - Accent 41"/>
    <w:basedOn w:val="TableNormal"/>
    <w:uiPriority w:val="99"/>
    <w:tblPr>
      <w:tblStyleRowBandSize w:val="1"/>
      <w:tblStyleColBandSize w:val="1"/>
      <w:tblBorders>
        <w:top w:val="single" w:sz="4" w:space="0" w:color="E240FB" w:themeColor="accent4" w:themeTint="90"/>
        <w:left w:val="single" w:sz="4" w:space="0" w:color="E240FB" w:themeColor="accent4" w:themeTint="90"/>
        <w:bottom w:val="single" w:sz="4" w:space="0" w:color="E240FB" w:themeColor="accent4" w:themeTint="90"/>
        <w:right w:val="single" w:sz="4" w:space="0" w:color="E240FB" w:themeColor="accent4" w:themeTint="90"/>
        <w:insideH w:val="single" w:sz="4" w:space="0" w:color="E240FB" w:themeColor="accent4" w:themeTint="90"/>
      </w:tblBorders>
    </w:tblPr>
    <w:tblStylePr w:type="firstRow">
      <w:rPr>
        <w:b/>
        <w:sz w:val="22"/>
      </w:rPr>
      <w:tblPr/>
      <w:tcPr>
        <w:shd w:val="clear" w:color="auto" w:fill="FFC000"/>
      </w:tcPr>
    </w:tblStylePr>
    <w:tblStylePr w:type="lastRow">
      <w:rPr>
        <w:b/>
      </w:rPr>
    </w:tblStylePr>
    <w:tblStylePr w:type="firstCol">
      <w:rPr>
        <w:b/>
      </w:rPr>
    </w:tblStylePr>
    <w:tblStylePr w:type="lastCol">
      <w:rPr>
        <w:b/>
      </w:rPr>
    </w:tblStylePr>
    <w:tblStylePr w:type="band1Vert">
      <w:rPr>
        <w:sz w:val="22"/>
      </w:rPr>
      <w:tblPr/>
      <w:tcPr>
        <w:shd w:val="clear" w:color="auto" w:fill="FFEFBF"/>
      </w:tcPr>
    </w:tblStylePr>
    <w:tblStylePr w:type="band1Horz">
      <w:rPr>
        <w:sz w:val="22"/>
      </w:rPr>
      <w:tblPr/>
      <w:tcPr>
        <w:shd w:val="clear" w:color="auto" w:fill="FFEFBF"/>
      </w:tcPr>
    </w:tblStylePr>
  </w:style>
  <w:style w:type="table" w:customStyle="1" w:styleId="ListTable4-Accent51">
    <w:name w:val="List Table 4 - Accent 51"/>
    <w:basedOn w:val="TableNormal"/>
    <w:uiPriority w:val="99"/>
    <w:tblPr>
      <w:tblStyleRowBandSize w:val="1"/>
      <w:tblStyleColBandSize w:val="1"/>
      <w:tblBorders>
        <w:top w:val="single" w:sz="4" w:space="0" w:color="FFD750" w:themeColor="accent5" w:themeTint="90"/>
        <w:left w:val="single" w:sz="4" w:space="0" w:color="FFD750" w:themeColor="accent5" w:themeTint="90"/>
        <w:bottom w:val="single" w:sz="4" w:space="0" w:color="FFD750" w:themeColor="accent5" w:themeTint="90"/>
        <w:right w:val="single" w:sz="4" w:space="0" w:color="FFD750" w:themeColor="accent5" w:themeTint="90"/>
        <w:insideH w:val="single" w:sz="4" w:space="0" w:color="FFD750" w:themeColor="accent5" w:themeTint="90"/>
      </w:tblBorders>
    </w:tblPr>
    <w:tblStylePr w:type="firstRow">
      <w:rPr>
        <w:b/>
        <w:sz w:val="22"/>
      </w:rPr>
      <w:tblPr/>
      <w:tcPr>
        <w:shd w:val="clear" w:color="auto" w:fill="5B9BD5"/>
      </w:tcPr>
    </w:tblStylePr>
    <w:tblStylePr w:type="lastRow">
      <w:rPr>
        <w:b/>
      </w:rPr>
    </w:tblStylePr>
    <w:tblStylePr w:type="firstCol">
      <w:rPr>
        <w:b/>
      </w:rPr>
    </w:tblStylePr>
    <w:tblStylePr w:type="lastCol">
      <w:rPr>
        <w:b/>
      </w:rPr>
    </w:tblStylePr>
    <w:tblStylePr w:type="band1Vert">
      <w:rPr>
        <w:sz w:val="22"/>
      </w:rPr>
      <w:tblPr/>
      <w:tcPr>
        <w:shd w:val="clear" w:color="auto" w:fill="D5E5F4"/>
      </w:tcPr>
    </w:tblStylePr>
    <w:tblStylePr w:type="band1Horz">
      <w:rPr>
        <w:sz w:val="22"/>
      </w:rPr>
      <w:tblPr/>
      <w:tcPr>
        <w:shd w:val="clear" w:color="auto" w:fill="D5E5F4"/>
      </w:tcPr>
    </w:tblStylePr>
  </w:style>
  <w:style w:type="table" w:customStyle="1" w:styleId="ListTable4-Accent61">
    <w:name w:val="List Table 4 - Accent 61"/>
    <w:basedOn w:val="TableNormal"/>
    <w:uiPriority w:val="99"/>
    <w:tblPr>
      <w:tblStyleRowBandSize w:val="1"/>
      <w:tblStyleColBandSize w:val="1"/>
      <w:tblBorders>
        <w:top w:val="single" w:sz="4" w:space="0" w:color="EA7775" w:themeColor="accent6" w:themeTint="90"/>
        <w:left w:val="single" w:sz="4" w:space="0" w:color="EA7775" w:themeColor="accent6" w:themeTint="90"/>
        <w:bottom w:val="single" w:sz="4" w:space="0" w:color="EA7775" w:themeColor="accent6" w:themeTint="90"/>
        <w:right w:val="single" w:sz="4" w:space="0" w:color="EA7775" w:themeColor="accent6" w:themeTint="90"/>
        <w:insideH w:val="single" w:sz="4" w:space="0" w:color="EA7775" w:themeColor="accent6" w:themeTint="90"/>
      </w:tblBorders>
    </w:tblPr>
    <w:tblStylePr w:type="firstRow">
      <w:rPr>
        <w:b/>
        <w:sz w:val="22"/>
      </w:rPr>
      <w:tblPr/>
      <w:tcPr>
        <w:shd w:val="clear" w:color="auto" w:fill="70AD47"/>
      </w:tcPr>
    </w:tblStylePr>
    <w:tblStylePr w:type="lastRow">
      <w:rPr>
        <w:b/>
      </w:rPr>
    </w:tblStylePr>
    <w:tblStylePr w:type="firstCol">
      <w:rPr>
        <w:b/>
      </w:rPr>
    </w:tblStylePr>
    <w:tblStylePr w:type="lastCol">
      <w:rPr>
        <w:b/>
      </w:rPr>
    </w:tblStylePr>
    <w:tblStylePr w:type="band1Vert">
      <w:rPr>
        <w:sz w:val="22"/>
      </w:rPr>
      <w:tblPr/>
      <w:tcPr>
        <w:shd w:val="clear" w:color="auto" w:fill="DAEBCF"/>
      </w:tcPr>
    </w:tblStylePr>
    <w:tblStylePr w:type="band1Horz">
      <w:rPr>
        <w:sz w:val="22"/>
      </w:rPr>
      <w:tblPr/>
      <w:tcPr>
        <w:shd w:val="clear" w:color="auto" w:fill="DAEBCF"/>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auto" w:fill="7F7F7F"/>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auto" w:fill="7F7F7F"/>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cPr>
    </w:tblStylePr>
    <w:tblStylePr w:type="band2Horz">
      <w:tblPr/>
      <w:tcPr>
        <w:tcBorders>
          <w:top w:val="single" w:sz="4" w:space="0" w:color="FFFFFF" w:themeColor="light1"/>
          <w:bottom w:val="single" w:sz="4" w:space="0" w:color="FFFFFF" w:themeColor="light1"/>
        </w:tcBorders>
        <w:shd w:val="clear" w:color="auto" w:fill="7F7F7F"/>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18A303" w:themeColor="accent1"/>
        <w:left w:val="single" w:sz="32" w:space="0" w:color="18A303" w:themeColor="accent1"/>
        <w:bottom w:val="single" w:sz="32" w:space="0" w:color="18A303" w:themeColor="accent1"/>
        <w:right w:val="single" w:sz="32" w:space="0" w:color="18A303" w:themeColor="accent1"/>
      </w:tblBorders>
    </w:tblPr>
    <w:tblStylePr w:type="firstRow">
      <w:rPr>
        <w:b/>
        <w:color w:val="FFFFFF" w:themeColor="light1"/>
        <w:sz w:val="22"/>
      </w:rPr>
      <w:tblPr/>
      <w:tcPr>
        <w:tcBorders>
          <w:top w:val="single" w:sz="32" w:space="0" w:color="18A303" w:themeColor="accent1"/>
          <w:bottom w:val="single" w:sz="12" w:space="0" w:color="FFFFFF" w:themeColor="light1"/>
        </w:tcBorders>
        <w:shd w:val="clear" w:color="auto" w:fill="4472C4"/>
      </w:tcPr>
    </w:tblStylePr>
    <w:tblStylePr w:type="lastRow">
      <w:rPr>
        <w:b/>
        <w:color w:val="FFFFFF" w:themeColor="light1"/>
        <w:sz w:val="22"/>
      </w:rPr>
    </w:tblStylePr>
    <w:tblStylePr w:type="firstCol">
      <w:rPr>
        <w:b/>
        <w:color w:val="FFFFFF" w:themeColor="light1"/>
        <w:sz w:val="22"/>
      </w:rPr>
      <w:tblPr/>
      <w:tcPr>
        <w:tcBorders>
          <w:left w:val="single" w:sz="32" w:space="0" w:color="18A303" w:themeColor="accent1"/>
          <w:right w:val="single" w:sz="4" w:space="0" w:color="FFFFFF" w:themeColor="light1"/>
        </w:tcBorders>
      </w:tcPr>
    </w:tblStylePr>
    <w:tblStylePr w:type="lastCol">
      <w:tblPr/>
      <w:tcPr>
        <w:tcBorders>
          <w:left w:val="single" w:sz="4" w:space="0" w:color="FFFFFF" w:themeColor="light1"/>
          <w:right w:val="single" w:sz="32" w:space="0" w:color="18A303" w:themeColor="accent1"/>
        </w:tcBorders>
      </w:tcPr>
    </w:tblStylePr>
    <w:tblStylePr w:type="band1Vert">
      <w:tblPr/>
      <w:tcPr>
        <w:tcBorders>
          <w:left w:val="single" w:sz="4" w:space="0" w:color="FFFFFF" w:themeColor="light1"/>
          <w:right w:val="single" w:sz="4" w:space="0" w:color="FFFFFF" w:themeColor="light1"/>
        </w:tcBorders>
        <w:shd w:val="clear" w:color="auto" w:fill="4472C4"/>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cPr>
    </w:tblStylePr>
    <w:tblStylePr w:type="band2Horz">
      <w:tblPr/>
      <w:tcPr>
        <w:tcBorders>
          <w:top w:val="single" w:sz="4" w:space="0" w:color="FFFFFF" w:themeColor="light1"/>
          <w:bottom w:val="single" w:sz="4" w:space="0" w:color="FFFFFF" w:themeColor="light1"/>
        </w:tcBorders>
        <w:shd w:val="clear" w:color="auto" w:fill="4472C4"/>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36B3FB" w:themeColor="accent2" w:themeTint="97"/>
        <w:left w:val="single" w:sz="32" w:space="0" w:color="36B3FB" w:themeColor="accent2" w:themeTint="97"/>
        <w:bottom w:val="single" w:sz="32" w:space="0" w:color="36B3FB" w:themeColor="accent2" w:themeTint="97"/>
        <w:right w:val="single" w:sz="32" w:space="0" w:color="36B3FB" w:themeColor="accent2" w:themeTint="97"/>
      </w:tblBorders>
    </w:tblPr>
    <w:tblStylePr w:type="firstRow">
      <w:rPr>
        <w:b/>
        <w:color w:val="FFFFFF" w:themeColor="light1"/>
        <w:sz w:val="22"/>
      </w:rPr>
      <w:tblPr/>
      <w:tcPr>
        <w:tcBorders>
          <w:top w:val="single" w:sz="32" w:space="0" w:color="0369A3" w:themeColor="accent2"/>
          <w:bottom w:val="single" w:sz="12" w:space="0" w:color="FFFFFF" w:themeColor="light1"/>
        </w:tcBorders>
        <w:shd w:val="clear" w:color="auto" w:fill="F4B184"/>
      </w:tcPr>
    </w:tblStylePr>
    <w:tblStylePr w:type="lastRow">
      <w:rPr>
        <w:b/>
        <w:color w:val="FFFFFF" w:themeColor="light1"/>
        <w:sz w:val="22"/>
      </w:rPr>
    </w:tblStylePr>
    <w:tblStylePr w:type="firstCol">
      <w:rPr>
        <w:b/>
        <w:color w:val="FFFFFF" w:themeColor="light1"/>
        <w:sz w:val="22"/>
      </w:rPr>
      <w:tblPr/>
      <w:tcPr>
        <w:tcBorders>
          <w:left w:val="single" w:sz="32" w:space="0" w:color="0369A3" w:themeColor="accent2"/>
          <w:right w:val="single" w:sz="4" w:space="0" w:color="FFFFFF" w:themeColor="light1"/>
        </w:tcBorders>
      </w:tcPr>
    </w:tblStylePr>
    <w:tblStylePr w:type="lastCol">
      <w:tblPr/>
      <w:tcPr>
        <w:tcBorders>
          <w:left w:val="single" w:sz="4" w:space="0" w:color="FFFFFF" w:themeColor="light1"/>
          <w:right w:val="single" w:sz="32" w:space="0" w:color="0369A3" w:themeColor="accent2"/>
        </w:tcBorders>
      </w:tcPr>
    </w:tblStylePr>
    <w:tblStylePr w:type="band1Vert">
      <w:tblPr/>
      <w:tcPr>
        <w:tcBorders>
          <w:left w:val="single" w:sz="4" w:space="0" w:color="FFFFFF" w:themeColor="light1"/>
          <w:right w:val="single" w:sz="4" w:space="0" w:color="FFFFFF" w:themeColor="light1"/>
        </w:tcBorders>
        <w:shd w:val="clear" w:color="auto" w:fill="F4B184"/>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cPr>
    </w:tblStylePr>
    <w:tblStylePr w:type="band2Horz">
      <w:tblPr/>
      <w:tcPr>
        <w:tcBorders>
          <w:top w:val="single" w:sz="4" w:space="0" w:color="FFFFFF" w:themeColor="light1"/>
          <w:bottom w:val="single" w:sz="4" w:space="0" w:color="FFFFFF" w:themeColor="light1"/>
        </w:tcBorders>
        <w:shd w:val="clear" w:color="auto" w:fill="F4B184"/>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FB7E35" w:themeColor="accent3" w:themeTint="98"/>
        <w:left w:val="single" w:sz="32" w:space="0" w:color="FB7E35" w:themeColor="accent3" w:themeTint="98"/>
        <w:bottom w:val="single" w:sz="32" w:space="0" w:color="FB7E35" w:themeColor="accent3" w:themeTint="98"/>
        <w:right w:val="single" w:sz="32" w:space="0" w:color="FB7E35" w:themeColor="accent3" w:themeTint="98"/>
      </w:tblBorders>
    </w:tblPr>
    <w:tblStylePr w:type="firstRow">
      <w:rPr>
        <w:b/>
        <w:color w:val="FFFFFF" w:themeColor="light1"/>
        <w:sz w:val="22"/>
      </w:rPr>
      <w:tblPr/>
      <w:tcPr>
        <w:tcBorders>
          <w:top w:val="single" w:sz="32" w:space="0" w:color="A33E03" w:themeColor="accent3"/>
          <w:bottom w:val="single" w:sz="12" w:space="0" w:color="FFFFFF" w:themeColor="light1"/>
        </w:tcBorders>
        <w:shd w:val="clear" w:color="auto" w:fill="C9C9C9"/>
      </w:tcPr>
    </w:tblStylePr>
    <w:tblStylePr w:type="lastRow">
      <w:rPr>
        <w:b/>
        <w:color w:val="FFFFFF" w:themeColor="light1"/>
        <w:sz w:val="22"/>
      </w:rPr>
    </w:tblStylePr>
    <w:tblStylePr w:type="firstCol">
      <w:rPr>
        <w:b/>
        <w:color w:val="FFFFFF" w:themeColor="light1"/>
        <w:sz w:val="22"/>
      </w:rPr>
      <w:tblPr/>
      <w:tcPr>
        <w:tcBorders>
          <w:left w:val="single" w:sz="32" w:space="0" w:color="A33E03" w:themeColor="accent3"/>
          <w:right w:val="single" w:sz="4" w:space="0" w:color="FFFFFF" w:themeColor="light1"/>
        </w:tcBorders>
      </w:tcPr>
    </w:tblStylePr>
    <w:tblStylePr w:type="lastCol">
      <w:tblPr/>
      <w:tcPr>
        <w:tcBorders>
          <w:left w:val="single" w:sz="4" w:space="0" w:color="FFFFFF" w:themeColor="light1"/>
          <w:right w:val="single" w:sz="32" w:space="0" w:color="A33E03" w:themeColor="accent3"/>
        </w:tcBorders>
      </w:tcPr>
    </w:tblStylePr>
    <w:tblStylePr w:type="band1Vert">
      <w:tblPr/>
      <w:tcPr>
        <w:tcBorders>
          <w:left w:val="single" w:sz="4" w:space="0" w:color="FFFFFF" w:themeColor="light1"/>
          <w:right w:val="single" w:sz="4" w:space="0" w:color="FFFFFF" w:themeColor="light1"/>
        </w:tcBorders>
        <w:shd w:val="clear" w:color="auto" w:fill="C9C9C9"/>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cPr>
    </w:tblStylePr>
    <w:tblStylePr w:type="band2Horz">
      <w:tblPr/>
      <w:tcPr>
        <w:tcBorders>
          <w:top w:val="single" w:sz="4" w:space="0" w:color="FFFFFF" w:themeColor="light1"/>
          <w:bottom w:val="single" w:sz="4" w:space="0" w:color="FFFFFF" w:themeColor="light1"/>
        </w:tcBorders>
        <w:shd w:val="clear" w:color="auto" w:fill="C9C9C9"/>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E032FB" w:themeColor="accent4" w:themeTint="9A"/>
        <w:left w:val="single" w:sz="32" w:space="0" w:color="E032FB" w:themeColor="accent4" w:themeTint="9A"/>
        <w:bottom w:val="single" w:sz="32" w:space="0" w:color="E032FB" w:themeColor="accent4" w:themeTint="9A"/>
        <w:right w:val="single" w:sz="32" w:space="0" w:color="E032FB" w:themeColor="accent4" w:themeTint="9A"/>
      </w:tblBorders>
    </w:tblPr>
    <w:tblStylePr w:type="firstRow">
      <w:rPr>
        <w:b/>
        <w:color w:val="FFFFFF" w:themeColor="light1"/>
        <w:sz w:val="22"/>
      </w:rPr>
      <w:tblPr/>
      <w:tcPr>
        <w:tcBorders>
          <w:top w:val="single" w:sz="32" w:space="0" w:color="8E03A3" w:themeColor="accent4"/>
          <w:bottom w:val="single" w:sz="12" w:space="0" w:color="FFFFFF" w:themeColor="light1"/>
        </w:tcBorders>
        <w:shd w:val="clear" w:color="auto" w:fill="FFD865"/>
      </w:tcPr>
    </w:tblStylePr>
    <w:tblStylePr w:type="lastRow">
      <w:rPr>
        <w:b/>
        <w:color w:val="FFFFFF" w:themeColor="light1"/>
        <w:sz w:val="22"/>
      </w:rPr>
    </w:tblStylePr>
    <w:tblStylePr w:type="firstCol">
      <w:rPr>
        <w:b/>
        <w:color w:val="FFFFFF" w:themeColor="light1"/>
        <w:sz w:val="22"/>
      </w:rPr>
      <w:tblPr/>
      <w:tcPr>
        <w:tcBorders>
          <w:left w:val="single" w:sz="32" w:space="0" w:color="8E03A3" w:themeColor="accent4"/>
          <w:right w:val="single" w:sz="4" w:space="0" w:color="FFFFFF" w:themeColor="light1"/>
        </w:tcBorders>
      </w:tcPr>
    </w:tblStylePr>
    <w:tblStylePr w:type="lastCol">
      <w:tblPr/>
      <w:tcPr>
        <w:tcBorders>
          <w:left w:val="single" w:sz="4" w:space="0" w:color="FFFFFF" w:themeColor="light1"/>
          <w:right w:val="single" w:sz="32" w:space="0" w:color="8E03A3" w:themeColor="accent4"/>
        </w:tcBorders>
      </w:tcPr>
    </w:tblStylePr>
    <w:tblStylePr w:type="band1Vert">
      <w:tblPr/>
      <w:tcPr>
        <w:tcBorders>
          <w:left w:val="single" w:sz="4" w:space="0" w:color="FFFFFF" w:themeColor="light1"/>
          <w:right w:val="single" w:sz="4" w:space="0" w:color="FFFFFF" w:themeColor="light1"/>
        </w:tcBorders>
        <w:shd w:val="clear" w:color="auto" w:fill="FFD865"/>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cPr>
    </w:tblStylePr>
    <w:tblStylePr w:type="band2Horz">
      <w:tblPr/>
      <w:tcPr>
        <w:tcBorders>
          <w:top w:val="single" w:sz="4" w:space="0" w:color="FFFFFF" w:themeColor="light1"/>
          <w:bottom w:val="single" w:sz="4" w:space="0" w:color="FFFFFF" w:themeColor="light1"/>
        </w:tcBorders>
        <w:shd w:val="clear" w:color="auto" w:fill="FFD865"/>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FFD444" w:themeColor="accent5" w:themeTint="9A"/>
        <w:left w:val="single" w:sz="32" w:space="0" w:color="FFD444" w:themeColor="accent5" w:themeTint="9A"/>
        <w:bottom w:val="single" w:sz="32" w:space="0" w:color="FFD444" w:themeColor="accent5" w:themeTint="9A"/>
        <w:right w:val="single" w:sz="32" w:space="0" w:color="FFD444" w:themeColor="accent5" w:themeTint="9A"/>
      </w:tblBorders>
    </w:tblPr>
    <w:tblStylePr w:type="firstRow">
      <w:rPr>
        <w:b/>
        <w:color w:val="FFFFFF" w:themeColor="light1"/>
        <w:sz w:val="22"/>
      </w:rPr>
      <w:tblPr/>
      <w:tcPr>
        <w:tcBorders>
          <w:top w:val="single" w:sz="32" w:space="0" w:color="C99C00" w:themeColor="accent5"/>
          <w:bottom w:val="single" w:sz="12" w:space="0" w:color="FFFFFF" w:themeColor="light1"/>
        </w:tcBorders>
        <w:shd w:val="clear" w:color="auto" w:fill="9BC2E5"/>
      </w:tcPr>
    </w:tblStylePr>
    <w:tblStylePr w:type="lastRow">
      <w:rPr>
        <w:b/>
        <w:color w:val="FFFFFF" w:themeColor="light1"/>
        <w:sz w:val="22"/>
      </w:rPr>
    </w:tblStylePr>
    <w:tblStylePr w:type="firstCol">
      <w:rPr>
        <w:b/>
        <w:color w:val="FFFFFF" w:themeColor="light1"/>
        <w:sz w:val="22"/>
      </w:rPr>
      <w:tblPr/>
      <w:tcPr>
        <w:tcBorders>
          <w:left w:val="single" w:sz="32" w:space="0" w:color="C99C00" w:themeColor="accent5"/>
          <w:right w:val="single" w:sz="4" w:space="0" w:color="FFFFFF" w:themeColor="light1"/>
        </w:tcBorders>
      </w:tcPr>
    </w:tblStylePr>
    <w:tblStylePr w:type="lastCol">
      <w:tblPr/>
      <w:tcPr>
        <w:tcBorders>
          <w:left w:val="single" w:sz="4" w:space="0" w:color="FFFFFF" w:themeColor="light1"/>
          <w:right w:val="single" w:sz="32" w:space="0" w:color="C99C00" w:themeColor="accent5"/>
        </w:tcBorders>
      </w:tcPr>
    </w:tblStylePr>
    <w:tblStylePr w:type="band1Vert">
      <w:tblPr/>
      <w:tcPr>
        <w:tcBorders>
          <w:left w:val="single" w:sz="4" w:space="0" w:color="FFFFFF" w:themeColor="light1"/>
          <w:right w:val="single" w:sz="4" w:space="0" w:color="FFFFFF" w:themeColor="light1"/>
        </w:tcBorders>
        <w:shd w:val="clear" w:color="auto" w:fill="9BC2E5"/>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cPr>
    </w:tblStylePr>
    <w:tblStylePr w:type="band2Horz">
      <w:tblPr/>
      <w:tcPr>
        <w:tcBorders>
          <w:top w:val="single" w:sz="4" w:space="0" w:color="FFFFFF" w:themeColor="light1"/>
          <w:bottom w:val="single" w:sz="4" w:space="0" w:color="FFFFFF" w:themeColor="light1"/>
        </w:tcBorders>
        <w:shd w:val="clear" w:color="auto" w:fill="9BC2E5"/>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E9706E" w:themeColor="accent6" w:themeTint="98"/>
        <w:left w:val="single" w:sz="32" w:space="0" w:color="E9706E" w:themeColor="accent6" w:themeTint="98"/>
        <w:bottom w:val="single" w:sz="32" w:space="0" w:color="E9706E" w:themeColor="accent6" w:themeTint="98"/>
        <w:right w:val="single" w:sz="32" w:space="0" w:color="E9706E" w:themeColor="accent6" w:themeTint="98"/>
      </w:tblBorders>
    </w:tblPr>
    <w:tblStylePr w:type="firstRow">
      <w:rPr>
        <w:b/>
        <w:color w:val="FFFFFF" w:themeColor="light1"/>
        <w:sz w:val="22"/>
      </w:rPr>
      <w:tblPr/>
      <w:tcPr>
        <w:tcBorders>
          <w:top w:val="single" w:sz="32" w:space="0" w:color="C9211E" w:themeColor="accent6"/>
          <w:bottom w:val="single" w:sz="12" w:space="0" w:color="FFFFFF" w:themeColor="light1"/>
        </w:tcBorders>
        <w:shd w:val="clear" w:color="auto" w:fill="A9D08E"/>
      </w:tcPr>
    </w:tblStylePr>
    <w:tblStylePr w:type="lastRow">
      <w:rPr>
        <w:b/>
        <w:color w:val="FFFFFF" w:themeColor="light1"/>
        <w:sz w:val="22"/>
      </w:rPr>
    </w:tblStylePr>
    <w:tblStylePr w:type="firstCol">
      <w:rPr>
        <w:b/>
        <w:color w:val="FFFFFF" w:themeColor="light1"/>
        <w:sz w:val="22"/>
      </w:rPr>
      <w:tblPr/>
      <w:tcPr>
        <w:tcBorders>
          <w:left w:val="single" w:sz="32" w:space="0" w:color="C9211E" w:themeColor="accent6"/>
          <w:right w:val="single" w:sz="4" w:space="0" w:color="FFFFFF" w:themeColor="light1"/>
        </w:tcBorders>
      </w:tcPr>
    </w:tblStylePr>
    <w:tblStylePr w:type="lastCol">
      <w:tblPr/>
      <w:tcPr>
        <w:tcBorders>
          <w:left w:val="single" w:sz="4" w:space="0" w:color="FFFFFF" w:themeColor="light1"/>
          <w:right w:val="single" w:sz="32" w:space="0" w:color="C9211E" w:themeColor="accent6"/>
        </w:tcBorders>
      </w:tcPr>
    </w:tblStylePr>
    <w:tblStylePr w:type="band1Vert">
      <w:tblPr/>
      <w:tcPr>
        <w:tcBorders>
          <w:left w:val="single" w:sz="4" w:space="0" w:color="FFFFFF" w:themeColor="light1"/>
          <w:right w:val="single" w:sz="4" w:space="0" w:color="FFFFFF" w:themeColor="light1"/>
        </w:tcBorders>
        <w:shd w:val="clear" w:color="auto" w:fill="A9D08E"/>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cPr>
    </w:tblStylePr>
    <w:tblStylePr w:type="band2Horz">
      <w:tblPr/>
      <w:tcPr>
        <w:tcBorders>
          <w:top w:val="single" w:sz="4" w:space="0" w:color="FFFFFF" w:themeColor="light1"/>
          <w:bottom w:val="single" w:sz="4" w:space="0" w:color="FFFFFF" w:themeColor="light1"/>
        </w:tcBorders>
        <w:shd w:val="clear" w:color="auto" w:fill="A9D08E"/>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cPr>
    </w:tblStylePr>
    <w:tblStylePr w:type="band1Horz">
      <w:rPr>
        <w:color w:val="000000" w:themeColor="text1"/>
        <w:sz w:val="22"/>
      </w:rPr>
      <w:tblPr/>
      <w:tcPr>
        <w:shd w:val="clear" w:color="auto" w:fill="BFBFBF"/>
      </w:tcPr>
    </w:tblStylePr>
    <w:tblStylePr w:type="band2Horz">
      <w:rPr>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18A303" w:themeColor="accent1"/>
        <w:bottom w:val="single" w:sz="4" w:space="0" w:color="18A303" w:themeColor="accent1"/>
      </w:tblBorders>
    </w:tblPr>
    <w:tblStylePr w:type="firstRow">
      <w:rPr>
        <w:b/>
        <w:color w:val="0D5E01" w:themeColor="accent1" w:themeShade="95"/>
      </w:rPr>
      <w:tblPr/>
      <w:tcPr>
        <w:tcBorders>
          <w:bottom w:val="single" w:sz="4" w:space="0" w:color="18A303" w:themeColor="accent1"/>
        </w:tcBorders>
      </w:tcPr>
    </w:tblStylePr>
    <w:tblStylePr w:type="lastRow">
      <w:rPr>
        <w:b/>
        <w:color w:val="0D5E01" w:themeColor="accent1" w:themeShade="95"/>
      </w:rPr>
      <w:tblPr/>
      <w:tcPr>
        <w:tcBorders>
          <w:top w:val="single" w:sz="4" w:space="0" w:color="18A303" w:themeColor="accent1"/>
        </w:tcBorders>
      </w:tcPr>
    </w:tblStylePr>
    <w:tblStylePr w:type="firstCol">
      <w:rPr>
        <w:b/>
        <w:color w:val="0D5E01" w:themeColor="accent1" w:themeShade="95"/>
      </w:rPr>
    </w:tblStylePr>
    <w:tblStylePr w:type="lastCol">
      <w:rPr>
        <w:b/>
        <w:color w:val="0D5E01" w:themeColor="accent1" w:themeShade="95"/>
      </w:rPr>
    </w:tblStylePr>
    <w:tblStylePr w:type="band1Vert">
      <w:tblPr/>
      <w:tcPr>
        <w:shd w:val="clear" w:color="auto" w:fill="CFDBF0"/>
      </w:tcPr>
    </w:tblStylePr>
    <w:tblStylePr w:type="band1Horz">
      <w:rPr>
        <w:color w:val="0D5E01" w:themeColor="accent1" w:themeShade="95"/>
        <w:sz w:val="22"/>
      </w:rPr>
      <w:tblPr/>
      <w:tcPr>
        <w:shd w:val="clear" w:color="auto" w:fill="CFDBF0"/>
      </w:tcPr>
    </w:tblStylePr>
    <w:tblStylePr w:type="band2Horz">
      <w:rPr>
        <w:color w:val="0D5E0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36B3FB" w:themeColor="accent2" w:themeTint="97"/>
        <w:bottom w:val="single" w:sz="4" w:space="0" w:color="36B3FB" w:themeColor="accent2" w:themeTint="97"/>
      </w:tblBorders>
    </w:tblPr>
    <w:tblStylePr w:type="firstRow">
      <w:rPr>
        <w:b/>
        <w:color w:val="36B3FB" w:themeColor="accent2" w:themeTint="97" w:themeShade="95"/>
      </w:rPr>
      <w:tblPr/>
      <w:tcPr>
        <w:tcBorders>
          <w:bottom w:val="single" w:sz="4" w:space="0" w:color="0369A3" w:themeColor="accent2"/>
        </w:tcBorders>
      </w:tcPr>
    </w:tblStylePr>
    <w:tblStylePr w:type="lastRow">
      <w:rPr>
        <w:b/>
        <w:color w:val="36B3FB" w:themeColor="accent2" w:themeTint="97" w:themeShade="95"/>
      </w:rPr>
      <w:tblPr/>
      <w:tcPr>
        <w:tcBorders>
          <w:top w:val="single" w:sz="4" w:space="0" w:color="0369A3" w:themeColor="accent2"/>
        </w:tcBorders>
      </w:tcPr>
    </w:tblStylePr>
    <w:tblStylePr w:type="firstCol">
      <w:rPr>
        <w:b/>
        <w:color w:val="36B3FB" w:themeColor="accent2" w:themeTint="97" w:themeShade="95"/>
      </w:rPr>
    </w:tblStylePr>
    <w:tblStylePr w:type="lastCol">
      <w:rPr>
        <w:b/>
        <w:color w:val="36B3FB" w:themeColor="accent2" w:themeTint="97" w:themeShade="95"/>
      </w:rPr>
    </w:tblStylePr>
    <w:tblStylePr w:type="band1Vert">
      <w:tblPr/>
      <w:tcPr>
        <w:shd w:val="clear" w:color="auto" w:fill="FADECB"/>
      </w:tcPr>
    </w:tblStylePr>
    <w:tblStylePr w:type="band1Horz">
      <w:rPr>
        <w:color w:val="36B3FB" w:themeColor="accent2" w:themeTint="97" w:themeShade="95"/>
        <w:sz w:val="22"/>
      </w:rPr>
      <w:tblPr/>
      <w:tcPr>
        <w:shd w:val="clear" w:color="auto" w:fill="FADECB"/>
      </w:tcPr>
    </w:tblStylePr>
    <w:tblStylePr w:type="band2Horz">
      <w:rPr>
        <w:color w:val="36B3FB"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FB7E35" w:themeColor="accent3" w:themeTint="98"/>
        <w:bottom w:val="single" w:sz="4" w:space="0" w:color="FB7E35" w:themeColor="accent3" w:themeTint="98"/>
      </w:tblBorders>
    </w:tblPr>
    <w:tblStylePr w:type="firstRow">
      <w:rPr>
        <w:b/>
        <w:color w:val="FB7E35" w:themeColor="accent3" w:themeTint="98" w:themeShade="95"/>
      </w:rPr>
      <w:tblPr/>
      <w:tcPr>
        <w:tcBorders>
          <w:bottom w:val="single" w:sz="4" w:space="0" w:color="A33E03" w:themeColor="accent3"/>
        </w:tcBorders>
      </w:tcPr>
    </w:tblStylePr>
    <w:tblStylePr w:type="lastRow">
      <w:rPr>
        <w:b/>
        <w:color w:val="FB7E35" w:themeColor="accent3" w:themeTint="98" w:themeShade="95"/>
      </w:rPr>
      <w:tblPr/>
      <w:tcPr>
        <w:tcBorders>
          <w:top w:val="single" w:sz="4" w:space="0" w:color="A33E03" w:themeColor="accent3"/>
        </w:tcBorders>
      </w:tcPr>
    </w:tblStylePr>
    <w:tblStylePr w:type="firstCol">
      <w:rPr>
        <w:b/>
        <w:color w:val="FB7E35" w:themeColor="accent3" w:themeTint="98" w:themeShade="95"/>
      </w:rPr>
    </w:tblStylePr>
    <w:tblStylePr w:type="lastCol">
      <w:rPr>
        <w:b/>
        <w:color w:val="FB7E35" w:themeColor="accent3" w:themeTint="98" w:themeShade="95"/>
      </w:rPr>
    </w:tblStylePr>
    <w:tblStylePr w:type="band1Vert">
      <w:tblPr/>
      <w:tcPr>
        <w:shd w:val="clear" w:color="auto" w:fill="E8E8E8"/>
      </w:tcPr>
    </w:tblStylePr>
    <w:tblStylePr w:type="band1Horz">
      <w:rPr>
        <w:color w:val="FB7E35" w:themeColor="accent3" w:themeTint="98" w:themeShade="95"/>
        <w:sz w:val="22"/>
      </w:rPr>
      <w:tblPr/>
      <w:tcPr>
        <w:shd w:val="clear" w:color="auto" w:fill="E8E8E8"/>
      </w:tcPr>
    </w:tblStylePr>
    <w:tblStylePr w:type="band2Horz">
      <w:rPr>
        <w:color w:val="FB7E35"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E032FB" w:themeColor="accent4" w:themeTint="9A"/>
        <w:bottom w:val="single" w:sz="4" w:space="0" w:color="E032FB" w:themeColor="accent4" w:themeTint="9A"/>
      </w:tblBorders>
    </w:tblPr>
    <w:tblStylePr w:type="firstRow">
      <w:rPr>
        <w:b/>
        <w:color w:val="E032FB" w:themeColor="accent4" w:themeTint="9A" w:themeShade="95"/>
      </w:rPr>
      <w:tblPr/>
      <w:tcPr>
        <w:tcBorders>
          <w:bottom w:val="single" w:sz="4" w:space="0" w:color="8E03A3" w:themeColor="accent4"/>
        </w:tcBorders>
      </w:tcPr>
    </w:tblStylePr>
    <w:tblStylePr w:type="lastRow">
      <w:rPr>
        <w:b/>
        <w:color w:val="E032FB" w:themeColor="accent4" w:themeTint="9A" w:themeShade="95"/>
      </w:rPr>
      <w:tblPr/>
      <w:tcPr>
        <w:tcBorders>
          <w:top w:val="single" w:sz="4" w:space="0" w:color="8E03A3" w:themeColor="accent4"/>
        </w:tcBorders>
      </w:tcPr>
    </w:tblStylePr>
    <w:tblStylePr w:type="firstCol">
      <w:rPr>
        <w:b/>
        <w:color w:val="E032FB" w:themeColor="accent4" w:themeTint="9A" w:themeShade="95"/>
      </w:rPr>
    </w:tblStylePr>
    <w:tblStylePr w:type="lastCol">
      <w:rPr>
        <w:b/>
        <w:color w:val="E032FB" w:themeColor="accent4" w:themeTint="9A" w:themeShade="95"/>
      </w:rPr>
    </w:tblStylePr>
    <w:tblStylePr w:type="band1Vert">
      <w:tblPr/>
      <w:tcPr>
        <w:shd w:val="clear" w:color="auto" w:fill="FFEFBF"/>
      </w:tcPr>
    </w:tblStylePr>
    <w:tblStylePr w:type="band1Horz">
      <w:rPr>
        <w:color w:val="E032FB" w:themeColor="accent4" w:themeTint="9A" w:themeShade="95"/>
        <w:sz w:val="22"/>
      </w:rPr>
      <w:tblPr/>
      <w:tcPr>
        <w:shd w:val="clear" w:color="auto" w:fill="FFEFBF"/>
      </w:tcPr>
    </w:tblStylePr>
    <w:tblStylePr w:type="band2Horz">
      <w:rPr>
        <w:color w:val="E032FB"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FFD444" w:themeColor="accent5" w:themeTint="9A"/>
        <w:bottom w:val="single" w:sz="4" w:space="0" w:color="FFD444" w:themeColor="accent5" w:themeTint="9A"/>
      </w:tblBorders>
    </w:tblPr>
    <w:tblStylePr w:type="firstRow">
      <w:rPr>
        <w:b/>
        <w:color w:val="FFD444" w:themeColor="accent5" w:themeTint="9A" w:themeShade="95"/>
      </w:rPr>
      <w:tblPr/>
      <w:tcPr>
        <w:tcBorders>
          <w:bottom w:val="single" w:sz="4" w:space="0" w:color="C99C00" w:themeColor="accent5"/>
        </w:tcBorders>
      </w:tcPr>
    </w:tblStylePr>
    <w:tblStylePr w:type="lastRow">
      <w:rPr>
        <w:b/>
        <w:color w:val="FFD444" w:themeColor="accent5" w:themeTint="9A" w:themeShade="95"/>
      </w:rPr>
      <w:tblPr/>
      <w:tcPr>
        <w:tcBorders>
          <w:top w:val="single" w:sz="4" w:space="0" w:color="C99C00" w:themeColor="accent5"/>
        </w:tcBorders>
      </w:tcPr>
    </w:tblStylePr>
    <w:tblStylePr w:type="firstCol">
      <w:rPr>
        <w:b/>
        <w:color w:val="FFD444" w:themeColor="accent5" w:themeTint="9A" w:themeShade="95"/>
      </w:rPr>
    </w:tblStylePr>
    <w:tblStylePr w:type="lastCol">
      <w:rPr>
        <w:b/>
        <w:color w:val="FFD444" w:themeColor="accent5" w:themeTint="9A" w:themeShade="95"/>
      </w:rPr>
    </w:tblStylePr>
    <w:tblStylePr w:type="band1Vert">
      <w:tblPr/>
      <w:tcPr>
        <w:shd w:val="clear" w:color="auto" w:fill="D5E5F4"/>
      </w:tcPr>
    </w:tblStylePr>
    <w:tblStylePr w:type="band1Horz">
      <w:rPr>
        <w:color w:val="FFD444" w:themeColor="accent5" w:themeTint="9A" w:themeShade="95"/>
        <w:sz w:val="22"/>
      </w:rPr>
      <w:tblPr/>
      <w:tcPr>
        <w:shd w:val="clear" w:color="auto" w:fill="D5E5F4"/>
      </w:tcPr>
    </w:tblStylePr>
    <w:tblStylePr w:type="band2Horz">
      <w:rPr>
        <w:color w:val="FFD444"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E9706E" w:themeColor="accent6" w:themeTint="98"/>
        <w:bottom w:val="single" w:sz="4" w:space="0" w:color="E9706E" w:themeColor="accent6" w:themeTint="98"/>
      </w:tblBorders>
    </w:tblPr>
    <w:tblStylePr w:type="firstRow">
      <w:rPr>
        <w:b/>
        <w:color w:val="E9706E" w:themeColor="accent6" w:themeTint="98" w:themeShade="95"/>
      </w:rPr>
      <w:tblPr/>
      <w:tcPr>
        <w:tcBorders>
          <w:bottom w:val="single" w:sz="4" w:space="0" w:color="C9211E" w:themeColor="accent6"/>
        </w:tcBorders>
      </w:tcPr>
    </w:tblStylePr>
    <w:tblStylePr w:type="lastRow">
      <w:rPr>
        <w:b/>
        <w:color w:val="E9706E" w:themeColor="accent6" w:themeTint="98" w:themeShade="95"/>
      </w:rPr>
      <w:tblPr/>
      <w:tcPr>
        <w:tcBorders>
          <w:top w:val="single" w:sz="4" w:space="0" w:color="C9211E" w:themeColor="accent6"/>
        </w:tcBorders>
      </w:tcPr>
    </w:tblStylePr>
    <w:tblStylePr w:type="firstCol">
      <w:rPr>
        <w:b/>
        <w:color w:val="E9706E" w:themeColor="accent6" w:themeTint="98" w:themeShade="95"/>
      </w:rPr>
    </w:tblStylePr>
    <w:tblStylePr w:type="lastCol">
      <w:rPr>
        <w:b/>
        <w:color w:val="E9706E" w:themeColor="accent6" w:themeTint="98" w:themeShade="95"/>
      </w:rPr>
    </w:tblStylePr>
    <w:tblStylePr w:type="band1Vert">
      <w:tblPr/>
      <w:tcPr>
        <w:shd w:val="clear" w:color="auto" w:fill="DAEBCF"/>
      </w:tcPr>
    </w:tblStylePr>
    <w:tblStylePr w:type="band1Horz">
      <w:rPr>
        <w:color w:val="E9706E" w:themeColor="accent6" w:themeTint="98" w:themeShade="95"/>
        <w:sz w:val="22"/>
      </w:rPr>
      <w:tblPr/>
      <w:tcPr>
        <w:shd w:val="clear" w:color="auto" w:fill="DAEBCF"/>
      </w:tcPr>
    </w:tblStylePr>
    <w:tblStylePr w:type="band2Horz">
      <w:rPr>
        <w:color w:val="E9706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auto" w:fill="FFFFFF"/>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auto" w:fill="FFFFFF"/>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auto" w:fill="FFFFFF"/>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auto" w:fill="FFFFFF"/>
      </w:tcPr>
    </w:tblStylePr>
    <w:tblStylePr w:type="band1Vert">
      <w:tblPr/>
      <w:tcPr>
        <w:shd w:val="clear" w:color="auto" w:fill="BFBFBF"/>
      </w:tcPr>
    </w:tblStylePr>
    <w:tblStylePr w:type="band1Horz">
      <w:rPr>
        <w:color w:val="7F7F7F" w:themeColor="text1" w:themeTint="80" w:themeShade="95"/>
        <w:sz w:val="22"/>
      </w:rPr>
      <w:tblPr/>
      <w:tcPr>
        <w:shd w:val="clear" w:color="auto" w:fill="BFBFBF"/>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18A303" w:themeColor="accent1"/>
      </w:tblBorders>
    </w:tblPr>
    <w:tblStylePr w:type="firstRow">
      <w:rPr>
        <w:i/>
        <w:color w:val="0D5E01" w:themeColor="accent1" w:themeShade="95"/>
        <w:sz w:val="22"/>
      </w:rPr>
      <w:tblPr/>
      <w:tcPr>
        <w:tcBorders>
          <w:top w:val="none" w:sz="0" w:space="0" w:color="auto"/>
          <w:left w:val="none" w:sz="0" w:space="0" w:color="auto"/>
          <w:bottom w:val="single" w:sz="4" w:space="0" w:color="18A303" w:themeColor="accent1"/>
          <w:right w:val="none" w:sz="0" w:space="0" w:color="auto"/>
        </w:tcBorders>
        <w:shd w:val="clear" w:color="auto" w:fill="FFFFFF"/>
      </w:tcPr>
    </w:tblStylePr>
    <w:tblStylePr w:type="lastRow">
      <w:rPr>
        <w:i/>
        <w:color w:val="0D5E01" w:themeColor="accent1" w:themeShade="95"/>
        <w:sz w:val="22"/>
      </w:rPr>
      <w:tblPr/>
      <w:tcPr>
        <w:tcBorders>
          <w:top w:val="single" w:sz="4" w:space="0" w:color="18A303" w:themeColor="accent1"/>
          <w:left w:val="none" w:sz="0" w:space="0" w:color="auto"/>
          <w:bottom w:val="none" w:sz="0" w:space="0" w:color="auto"/>
          <w:right w:val="none" w:sz="0" w:space="0" w:color="auto"/>
        </w:tcBorders>
        <w:shd w:val="clear" w:color="auto" w:fill="FFFFFF"/>
      </w:tcPr>
    </w:tblStylePr>
    <w:tblStylePr w:type="firstCol">
      <w:pPr>
        <w:jc w:val="right"/>
      </w:pPr>
      <w:rPr>
        <w:i/>
        <w:color w:val="0D5E01" w:themeColor="accent1" w:themeShade="95"/>
        <w:sz w:val="22"/>
      </w:rPr>
      <w:tblPr/>
      <w:tcPr>
        <w:tcBorders>
          <w:top w:val="none" w:sz="0" w:space="0" w:color="auto"/>
          <w:left w:val="none" w:sz="0" w:space="0" w:color="auto"/>
          <w:bottom w:val="none" w:sz="0" w:space="0" w:color="auto"/>
          <w:right w:val="single" w:sz="4" w:space="0" w:color="18A303" w:themeColor="accent1"/>
        </w:tcBorders>
        <w:shd w:val="clear" w:color="auto" w:fill="FFFFFF"/>
      </w:tcPr>
    </w:tblStylePr>
    <w:tblStylePr w:type="lastCol">
      <w:rPr>
        <w:i/>
        <w:color w:val="0D5E01" w:themeColor="accent1" w:themeShade="95"/>
        <w:sz w:val="22"/>
      </w:rPr>
      <w:tblPr/>
      <w:tcPr>
        <w:tcBorders>
          <w:top w:val="none" w:sz="0" w:space="0" w:color="auto"/>
          <w:left w:val="single" w:sz="4" w:space="0" w:color="18A303" w:themeColor="accent1"/>
          <w:bottom w:val="none" w:sz="0" w:space="0" w:color="auto"/>
          <w:right w:val="none" w:sz="0" w:space="0" w:color="auto"/>
        </w:tcBorders>
        <w:shd w:val="clear" w:color="auto" w:fill="FFFFFF"/>
      </w:tcPr>
    </w:tblStylePr>
    <w:tblStylePr w:type="band1Vert">
      <w:tblPr/>
      <w:tcPr>
        <w:shd w:val="clear" w:color="auto" w:fill="CFDBF0"/>
      </w:tcPr>
    </w:tblStylePr>
    <w:tblStylePr w:type="band1Horz">
      <w:rPr>
        <w:color w:val="0D5E01" w:themeColor="accent1" w:themeShade="95"/>
        <w:sz w:val="22"/>
      </w:rPr>
      <w:tblPr/>
      <w:tcPr>
        <w:shd w:val="clear" w:color="auto" w:fill="CFDBF0"/>
      </w:tcPr>
    </w:tblStylePr>
    <w:tblStylePr w:type="band2Horz">
      <w:rPr>
        <w:color w:val="0D5E0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36B3FB" w:themeColor="accent2" w:themeTint="97"/>
      </w:tblBorders>
    </w:tblPr>
    <w:tblStylePr w:type="firstRow">
      <w:rPr>
        <w:i/>
        <w:color w:val="36B3FB" w:themeColor="accent2" w:themeTint="97" w:themeShade="95"/>
        <w:sz w:val="22"/>
      </w:rPr>
      <w:tblPr/>
      <w:tcPr>
        <w:tcBorders>
          <w:top w:val="none" w:sz="0" w:space="0" w:color="auto"/>
          <w:left w:val="none" w:sz="0" w:space="0" w:color="auto"/>
          <w:bottom w:val="single" w:sz="4" w:space="0" w:color="0369A3" w:themeColor="accent2"/>
          <w:right w:val="none" w:sz="0" w:space="0" w:color="auto"/>
        </w:tcBorders>
        <w:shd w:val="clear" w:color="auto" w:fill="FFFFFF"/>
      </w:tcPr>
    </w:tblStylePr>
    <w:tblStylePr w:type="lastRow">
      <w:rPr>
        <w:i/>
        <w:color w:val="36B3FB" w:themeColor="accent2" w:themeTint="97" w:themeShade="95"/>
        <w:sz w:val="22"/>
      </w:rPr>
      <w:tblPr/>
      <w:tcPr>
        <w:tcBorders>
          <w:top w:val="single" w:sz="4" w:space="0" w:color="0369A3" w:themeColor="accent2"/>
          <w:left w:val="none" w:sz="0" w:space="0" w:color="auto"/>
          <w:bottom w:val="none" w:sz="0" w:space="0" w:color="auto"/>
          <w:right w:val="none" w:sz="0" w:space="0" w:color="auto"/>
        </w:tcBorders>
        <w:shd w:val="clear" w:color="auto" w:fill="FFFFFF"/>
      </w:tcPr>
    </w:tblStylePr>
    <w:tblStylePr w:type="firstCol">
      <w:pPr>
        <w:jc w:val="right"/>
      </w:pPr>
      <w:rPr>
        <w:i/>
        <w:color w:val="36B3FB" w:themeColor="accent2" w:themeTint="97" w:themeShade="95"/>
        <w:sz w:val="22"/>
      </w:rPr>
      <w:tblPr/>
      <w:tcPr>
        <w:tcBorders>
          <w:top w:val="none" w:sz="0" w:space="0" w:color="auto"/>
          <w:left w:val="none" w:sz="0" w:space="0" w:color="auto"/>
          <w:bottom w:val="none" w:sz="0" w:space="0" w:color="auto"/>
          <w:right w:val="single" w:sz="4" w:space="0" w:color="0369A3" w:themeColor="accent2"/>
        </w:tcBorders>
        <w:shd w:val="clear" w:color="auto" w:fill="FFFFFF"/>
      </w:tcPr>
    </w:tblStylePr>
    <w:tblStylePr w:type="lastCol">
      <w:rPr>
        <w:i/>
        <w:color w:val="36B3FB" w:themeColor="accent2" w:themeTint="97" w:themeShade="95"/>
        <w:sz w:val="22"/>
      </w:rPr>
      <w:tblPr/>
      <w:tcPr>
        <w:tcBorders>
          <w:top w:val="none" w:sz="0" w:space="0" w:color="auto"/>
          <w:left w:val="single" w:sz="4" w:space="0" w:color="0369A3" w:themeColor="accent2"/>
          <w:bottom w:val="none" w:sz="0" w:space="0" w:color="auto"/>
          <w:right w:val="none" w:sz="0" w:space="0" w:color="auto"/>
        </w:tcBorders>
        <w:shd w:val="clear" w:color="auto" w:fill="FFFFFF"/>
      </w:tcPr>
    </w:tblStylePr>
    <w:tblStylePr w:type="band1Vert">
      <w:tblPr/>
      <w:tcPr>
        <w:shd w:val="clear" w:color="auto" w:fill="FADECB"/>
      </w:tcPr>
    </w:tblStylePr>
    <w:tblStylePr w:type="band1Horz">
      <w:rPr>
        <w:color w:val="36B3FB" w:themeColor="accent2" w:themeTint="97" w:themeShade="95"/>
        <w:sz w:val="22"/>
      </w:rPr>
      <w:tblPr/>
      <w:tcPr>
        <w:shd w:val="clear" w:color="auto" w:fill="FADECB"/>
      </w:tcPr>
    </w:tblStylePr>
    <w:tblStylePr w:type="band2Horz">
      <w:rPr>
        <w:color w:val="36B3FB"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FB7E35" w:themeColor="accent3" w:themeTint="98"/>
      </w:tblBorders>
    </w:tblPr>
    <w:tblStylePr w:type="firstRow">
      <w:rPr>
        <w:i/>
        <w:color w:val="FB7E35" w:themeColor="accent3" w:themeTint="98" w:themeShade="95"/>
        <w:sz w:val="22"/>
      </w:rPr>
      <w:tblPr/>
      <w:tcPr>
        <w:tcBorders>
          <w:top w:val="none" w:sz="0" w:space="0" w:color="auto"/>
          <w:left w:val="none" w:sz="0" w:space="0" w:color="auto"/>
          <w:bottom w:val="single" w:sz="4" w:space="0" w:color="A33E03" w:themeColor="accent3"/>
          <w:right w:val="none" w:sz="0" w:space="0" w:color="auto"/>
        </w:tcBorders>
        <w:shd w:val="clear" w:color="auto" w:fill="FFFFFF"/>
      </w:tcPr>
    </w:tblStylePr>
    <w:tblStylePr w:type="lastRow">
      <w:rPr>
        <w:i/>
        <w:color w:val="FB7E35" w:themeColor="accent3" w:themeTint="98" w:themeShade="95"/>
        <w:sz w:val="22"/>
      </w:rPr>
      <w:tblPr/>
      <w:tcPr>
        <w:tcBorders>
          <w:top w:val="single" w:sz="4" w:space="0" w:color="A33E03" w:themeColor="accent3"/>
          <w:left w:val="none" w:sz="0" w:space="0" w:color="auto"/>
          <w:bottom w:val="none" w:sz="0" w:space="0" w:color="auto"/>
          <w:right w:val="none" w:sz="0" w:space="0" w:color="auto"/>
        </w:tcBorders>
        <w:shd w:val="clear" w:color="auto" w:fill="FFFFFF"/>
      </w:tcPr>
    </w:tblStylePr>
    <w:tblStylePr w:type="firstCol">
      <w:pPr>
        <w:jc w:val="right"/>
      </w:pPr>
      <w:rPr>
        <w:i/>
        <w:color w:val="FB7E35" w:themeColor="accent3" w:themeTint="98" w:themeShade="95"/>
        <w:sz w:val="22"/>
      </w:rPr>
      <w:tblPr/>
      <w:tcPr>
        <w:tcBorders>
          <w:top w:val="none" w:sz="0" w:space="0" w:color="auto"/>
          <w:left w:val="none" w:sz="0" w:space="0" w:color="auto"/>
          <w:bottom w:val="none" w:sz="0" w:space="0" w:color="auto"/>
          <w:right w:val="single" w:sz="4" w:space="0" w:color="A33E03" w:themeColor="accent3"/>
        </w:tcBorders>
        <w:shd w:val="clear" w:color="auto" w:fill="FFFFFF"/>
      </w:tcPr>
    </w:tblStylePr>
    <w:tblStylePr w:type="lastCol">
      <w:rPr>
        <w:i/>
        <w:color w:val="FB7E35" w:themeColor="accent3" w:themeTint="98" w:themeShade="95"/>
        <w:sz w:val="22"/>
      </w:rPr>
      <w:tblPr/>
      <w:tcPr>
        <w:tcBorders>
          <w:top w:val="none" w:sz="0" w:space="0" w:color="auto"/>
          <w:left w:val="single" w:sz="4" w:space="0" w:color="A33E03" w:themeColor="accent3"/>
          <w:bottom w:val="none" w:sz="0" w:space="0" w:color="auto"/>
          <w:right w:val="none" w:sz="0" w:space="0" w:color="auto"/>
        </w:tcBorders>
        <w:shd w:val="clear" w:color="auto" w:fill="FFFFFF"/>
      </w:tcPr>
    </w:tblStylePr>
    <w:tblStylePr w:type="band1Vert">
      <w:tblPr/>
      <w:tcPr>
        <w:shd w:val="clear" w:color="auto" w:fill="E8E8E8"/>
      </w:tcPr>
    </w:tblStylePr>
    <w:tblStylePr w:type="band1Horz">
      <w:rPr>
        <w:color w:val="FB7E35" w:themeColor="accent3" w:themeTint="98" w:themeShade="95"/>
        <w:sz w:val="22"/>
      </w:rPr>
      <w:tblPr/>
      <w:tcPr>
        <w:shd w:val="clear" w:color="auto" w:fill="E8E8E8"/>
      </w:tcPr>
    </w:tblStylePr>
    <w:tblStylePr w:type="band2Horz">
      <w:rPr>
        <w:color w:val="FB7E35"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E032FB" w:themeColor="accent4" w:themeTint="9A"/>
      </w:tblBorders>
    </w:tblPr>
    <w:tblStylePr w:type="firstRow">
      <w:rPr>
        <w:i/>
        <w:color w:val="E032FB" w:themeColor="accent4" w:themeTint="9A" w:themeShade="95"/>
        <w:sz w:val="22"/>
      </w:rPr>
      <w:tblPr/>
      <w:tcPr>
        <w:tcBorders>
          <w:top w:val="none" w:sz="0" w:space="0" w:color="auto"/>
          <w:left w:val="none" w:sz="0" w:space="0" w:color="auto"/>
          <w:bottom w:val="single" w:sz="4" w:space="0" w:color="8E03A3" w:themeColor="accent4"/>
          <w:right w:val="none" w:sz="0" w:space="0" w:color="auto"/>
        </w:tcBorders>
        <w:shd w:val="clear" w:color="auto" w:fill="FFFFFF"/>
      </w:tcPr>
    </w:tblStylePr>
    <w:tblStylePr w:type="lastRow">
      <w:rPr>
        <w:i/>
        <w:color w:val="E032FB" w:themeColor="accent4" w:themeTint="9A" w:themeShade="95"/>
        <w:sz w:val="22"/>
      </w:rPr>
      <w:tblPr/>
      <w:tcPr>
        <w:tcBorders>
          <w:top w:val="single" w:sz="4" w:space="0" w:color="8E03A3" w:themeColor="accent4"/>
          <w:left w:val="none" w:sz="0" w:space="0" w:color="auto"/>
          <w:bottom w:val="none" w:sz="0" w:space="0" w:color="auto"/>
          <w:right w:val="none" w:sz="0" w:space="0" w:color="auto"/>
        </w:tcBorders>
        <w:shd w:val="clear" w:color="auto" w:fill="FFFFFF"/>
      </w:tcPr>
    </w:tblStylePr>
    <w:tblStylePr w:type="firstCol">
      <w:pPr>
        <w:jc w:val="right"/>
      </w:pPr>
      <w:rPr>
        <w:i/>
        <w:color w:val="E032FB" w:themeColor="accent4" w:themeTint="9A" w:themeShade="95"/>
        <w:sz w:val="22"/>
      </w:rPr>
      <w:tblPr/>
      <w:tcPr>
        <w:tcBorders>
          <w:top w:val="none" w:sz="0" w:space="0" w:color="auto"/>
          <w:left w:val="none" w:sz="0" w:space="0" w:color="auto"/>
          <w:bottom w:val="none" w:sz="0" w:space="0" w:color="auto"/>
          <w:right w:val="single" w:sz="4" w:space="0" w:color="8E03A3" w:themeColor="accent4"/>
        </w:tcBorders>
        <w:shd w:val="clear" w:color="auto" w:fill="FFFFFF"/>
      </w:tcPr>
    </w:tblStylePr>
    <w:tblStylePr w:type="lastCol">
      <w:rPr>
        <w:i/>
        <w:color w:val="E032FB" w:themeColor="accent4" w:themeTint="9A" w:themeShade="95"/>
        <w:sz w:val="22"/>
      </w:rPr>
      <w:tblPr/>
      <w:tcPr>
        <w:tcBorders>
          <w:top w:val="none" w:sz="0" w:space="0" w:color="auto"/>
          <w:left w:val="single" w:sz="4" w:space="0" w:color="8E03A3" w:themeColor="accent4"/>
          <w:bottom w:val="none" w:sz="0" w:space="0" w:color="auto"/>
          <w:right w:val="none" w:sz="0" w:space="0" w:color="auto"/>
        </w:tcBorders>
        <w:shd w:val="clear" w:color="auto" w:fill="FFFFFF"/>
      </w:tcPr>
    </w:tblStylePr>
    <w:tblStylePr w:type="band1Vert">
      <w:tblPr/>
      <w:tcPr>
        <w:shd w:val="clear" w:color="auto" w:fill="FFEFBF"/>
      </w:tcPr>
    </w:tblStylePr>
    <w:tblStylePr w:type="band1Horz">
      <w:rPr>
        <w:color w:val="E032FB" w:themeColor="accent4" w:themeTint="9A" w:themeShade="95"/>
        <w:sz w:val="22"/>
      </w:rPr>
      <w:tblPr/>
      <w:tcPr>
        <w:shd w:val="clear" w:color="auto" w:fill="FFEFBF"/>
      </w:tcPr>
    </w:tblStylePr>
    <w:tblStylePr w:type="band2Horz">
      <w:rPr>
        <w:color w:val="E032FB"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FFD444" w:themeColor="accent5" w:themeTint="9A"/>
      </w:tblBorders>
    </w:tblPr>
    <w:tblStylePr w:type="firstRow">
      <w:rPr>
        <w:i/>
        <w:color w:val="FFD444" w:themeColor="accent5" w:themeTint="9A" w:themeShade="95"/>
        <w:sz w:val="22"/>
      </w:rPr>
      <w:tblPr/>
      <w:tcPr>
        <w:tcBorders>
          <w:top w:val="none" w:sz="0" w:space="0" w:color="auto"/>
          <w:left w:val="none" w:sz="0" w:space="0" w:color="auto"/>
          <w:bottom w:val="single" w:sz="4" w:space="0" w:color="C99C00" w:themeColor="accent5"/>
          <w:right w:val="none" w:sz="0" w:space="0" w:color="auto"/>
        </w:tcBorders>
        <w:shd w:val="clear" w:color="auto" w:fill="FFFFFF"/>
      </w:tcPr>
    </w:tblStylePr>
    <w:tblStylePr w:type="lastRow">
      <w:rPr>
        <w:i/>
        <w:color w:val="FFD444" w:themeColor="accent5" w:themeTint="9A" w:themeShade="95"/>
        <w:sz w:val="22"/>
      </w:rPr>
      <w:tblPr/>
      <w:tcPr>
        <w:tcBorders>
          <w:top w:val="single" w:sz="4" w:space="0" w:color="C99C00" w:themeColor="accent5"/>
          <w:left w:val="none" w:sz="0" w:space="0" w:color="auto"/>
          <w:bottom w:val="none" w:sz="0" w:space="0" w:color="auto"/>
          <w:right w:val="none" w:sz="0" w:space="0" w:color="auto"/>
        </w:tcBorders>
        <w:shd w:val="clear" w:color="auto" w:fill="FFFFFF"/>
      </w:tcPr>
    </w:tblStylePr>
    <w:tblStylePr w:type="firstCol">
      <w:pPr>
        <w:jc w:val="right"/>
      </w:pPr>
      <w:rPr>
        <w:i/>
        <w:color w:val="FFD444" w:themeColor="accent5" w:themeTint="9A" w:themeShade="95"/>
        <w:sz w:val="22"/>
      </w:rPr>
      <w:tblPr/>
      <w:tcPr>
        <w:tcBorders>
          <w:top w:val="none" w:sz="0" w:space="0" w:color="auto"/>
          <w:left w:val="none" w:sz="0" w:space="0" w:color="auto"/>
          <w:bottom w:val="none" w:sz="0" w:space="0" w:color="auto"/>
          <w:right w:val="single" w:sz="4" w:space="0" w:color="C99C00" w:themeColor="accent5"/>
        </w:tcBorders>
        <w:shd w:val="clear" w:color="auto" w:fill="FFFFFF"/>
      </w:tcPr>
    </w:tblStylePr>
    <w:tblStylePr w:type="lastCol">
      <w:rPr>
        <w:i/>
        <w:color w:val="FFD444" w:themeColor="accent5" w:themeTint="9A" w:themeShade="95"/>
        <w:sz w:val="22"/>
      </w:rPr>
      <w:tblPr/>
      <w:tcPr>
        <w:tcBorders>
          <w:top w:val="none" w:sz="0" w:space="0" w:color="auto"/>
          <w:left w:val="single" w:sz="4" w:space="0" w:color="C99C00" w:themeColor="accent5"/>
          <w:bottom w:val="none" w:sz="0" w:space="0" w:color="auto"/>
          <w:right w:val="none" w:sz="0" w:space="0" w:color="auto"/>
        </w:tcBorders>
        <w:shd w:val="clear" w:color="auto" w:fill="FFFFFF"/>
      </w:tcPr>
    </w:tblStylePr>
    <w:tblStylePr w:type="band1Vert">
      <w:tblPr/>
      <w:tcPr>
        <w:shd w:val="clear" w:color="auto" w:fill="D5E5F4"/>
      </w:tcPr>
    </w:tblStylePr>
    <w:tblStylePr w:type="band1Horz">
      <w:rPr>
        <w:color w:val="FFD444" w:themeColor="accent5" w:themeTint="9A" w:themeShade="95"/>
        <w:sz w:val="22"/>
      </w:rPr>
      <w:tblPr/>
      <w:tcPr>
        <w:shd w:val="clear" w:color="auto" w:fill="D5E5F4"/>
      </w:tcPr>
    </w:tblStylePr>
    <w:tblStylePr w:type="band2Horz">
      <w:rPr>
        <w:color w:val="FFD444"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E9706E" w:themeColor="accent6" w:themeTint="98"/>
      </w:tblBorders>
    </w:tblPr>
    <w:tblStylePr w:type="firstRow">
      <w:rPr>
        <w:i/>
        <w:color w:val="E9706E" w:themeColor="accent6" w:themeTint="98" w:themeShade="95"/>
        <w:sz w:val="22"/>
      </w:rPr>
      <w:tblPr/>
      <w:tcPr>
        <w:tcBorders>
          <w:top w:val="none" w:sz="0" w:space="0" w:color="auto"/>
          <w:left w:val="none" w:sz="0" w:space="0" w:color="auto"/>
          <w:bottom w:val="single" w:sz="4" w:space="0" w:color="C9211E" w:themeColor="accent6"/>
          <w:right w:val="none" w:sz="0" w:space="0" w:color="auto"/>
        </w:tcBorders>
        <w:shd w:val="clear" w:color="auto" w:fill="FFFFFF"/>
      </w:tcPr>
    </w:tblStylePr>
    <w:tblStylePr w:type="lastRow">
      <w:rPr>
        <w:i/>
        <w:color w:val="E9706E" w:themeColor="accent6" w:themeTint="98" w:themeShade="95"/>
        <w:sz w:val="22"/>
      </w:rPr>
      <w:tblPr/>
      <w:tcPr>
        <w:tcBorders>
          <w:top w:val="single" w:sz="4" w:space="0" w:color="C9211E" w:themeColor="accent6"/>
          <w:left w:val="none" w:sz="0" w:space="0" w:color="auto"/>
          <w:bottom w:val="none" w:sz="0" w:space="0" w:color="auto"/>
          <w:right w:val="none" w:sz="0" w:space="0" w:color="auto"/>
        </w:tcBorders>
        <w:shd w:val="clear" w:color="auto" w:fill="FFFFFF"/>
      </w:tcPr>
    </w:tblStylePr>
    <w:tblStylePr w:type="firstCol">
      <w:pPr>
        <w:jc w:val="right"/>
      </w:pPr>
      <w:rPr>
        <w:i/>
        <w:color w:val="E9706E" w:themeColor="accent6" w:themeTint="98" w:themeShade="95"/>
        <w:sz w:val="22"/>
      </w:rPr>
      <w:tblPr/>
      <w:tcPr>
        <w:tcBorders>
          <w:top w:val="none" w:sz="0" w:space="0" w:color="auto"/>
          <w:left w:val="none" w:sz="0" w:space="0" w:color="auto"/>
          <w:bottom w:val="none" w:sz="0" w:space="0" w:color="auto"/>
          <w:right w:val="single" w:sz="4" w:space="0" w:color="C9211E" w:themeColor="accent6"/>
        </w:tcBorders>
        <w:shd w:val="clear" w:color="auto" w:fill="FFFFFF"/>
      </w:tcPr>
    </w:tblStylePr>
    <w:tblStylePr w:type="lastCol">
      <w:rPr>
        <w:i/>
        <w:color w:val="E9706E" w:themeColor="accent6" w:themeTint="98" w:themeShade="95"/>
        <w:sz w:val="22"/>
      </w:rPr>
      <w:tblPr/>
      <w:tcPr>
        <w:tcBorders>
          <w:top w:val="none" w:sz="0" w:space="0" w:color="auto"/>
          <w:left w:val="single" w:sz="4" w:space="0" w:color="C9211E" w:themeColor="accent6"/>
          <w:bottom w:val="none" w:sz="0" w:space="0" w:color="auto"/>
          <w:right w:val="none" w:sz="0" w:space="0" w:color="auto"/>
        </w:tcBorders>
        <w:shd w:val="clear" w:color="auto" w:fill="FFFFFF"/>
      </w:tcPr>
    </w:tblStylePr>
    <w:tblStylePr w:type="band1Vert">
      <w:tblPr/>
      <w:tcPr>
        <w:shd w:val="clear" w:color="auto" w:fill="DAEBCF"/>
      </w:tcPr>
    </w:tblStylePr>
    <w:tblStylePr w:type="band1Horz">
      <w:rPr>
        <w:color w:val="E9706E" w:themeColor="accent6" w:themeTint="98" w:themeShade="95"/>
        <w:sz w:val="22"/>
      </w:rPr>
      <w:tblPr/>
      <w:tcPr>
        <w:shd w:val="clear" w:color="auto" w:fill="DAEBCF"/>
      </w:tcPr>
    </w:tblStylePr>
    <w:tblStylePr w:type="band2Horz">
      <w:rPr>
        <w:color w:val="E9706E" w:themeColor="accent6" w:themeTint="98" w:themeShade="95"/>
        <w:sz w:val="22"/>
      </w:rPr>
    </w:tblStylePr>
  </w:style>
  <w:style w:type="table" w:customStyle="1" w:styleId="Lined-Accent">
    <w:name w:val="Lined - Accent"/>
    <w:basedOn w:val="TableNormal"/>
    <w:uiPriority w:val="99"/>
    <w:rPr>
      <w:sz w:val="20"/>
      <w:szCs w:val="20"/>
      <w:lang w:eastAsia="de-DE"/>
    </w:rPr>
    <w:tblPr>
      <w:tblStyleRowBandSize w:val="1"/>
      <w:tblStyleColBandSize w:val="1"/>
    </w:tblPr>
    <w:tblStylePr w:type="firstRow">
      <w:rPr>
        <w:sz w:val="22"/>
      </w:rPr>
      <w:tblPr/>
      <w:tcPr>
        <w:shd w:val="clear" w:color="auto" w:fill="7F7F7F"/>
      </w:tcPr>
    </w:tblStylePr>
    <w:tblStylePr w:type="lastRow">
      <w:rPr>
        <w:sz w:val="22"/>
      </w:rPr>
      <w:tblPr/>
      <w:tcPr>
        <w:shd w:val="clear" w:color="auto" w:fill="7F7F7F"/>
      </w:tcPr>
    </w:tblStylePr>
    <w:tblStylePr w:type="firstCol">
      <w:rPr>
        <w:sz w:val="22"/>
      </w:rPr>
      <w:tblPr/>
      <w:tcPr>
        <w:shd w:val="clear" w:color="auto" w:fill="7F7F7F"/>
      </w:tcPr>
    </w:tblStylePr>
    <w:tblStylePr w:type="lastCol">
      <w:rPr>
        <w:sz w:val="22"/>
      </w:rPr>
      <w:tblPr/>
      <w:tcPr>
        <w:shd w:val="clear" w:color="auto" w:fill="7F7F7F"/>
      </w:tcPr>
    </w:tblStylePr>
    <w:tblStylePr w:type="band1Vert">
      <w:rPr>
        <w:sz w:val="22"/>
      </w:rPr>
    </w:tblStylePr>
    <w:tblStylePr w:type="band2Vert">
      <w:rPr>
        <w:sz w:val="22"/>
      </w:rPr>
      <w:tblPr/>
      <w:tcPr>
        <w:shd w:val="clear" w:color="auto" w:fill="F2F2F2"/>
      </w:tcPr>
    </w:tblStylePr>
    <w:tblStylePr w:type="band1Horz">
      <w:rPr>
        <w:sz w:val="22"/>
      </w:rPr>
    </w:tblStylePr>
    <w:tblStylePr w:type="band2Horz">
      <w:rPr>
        <w:sz w:val="22"/>
      </w:rPr>
      <w:tblPr/>
      <w:tcPr>
        <w:shd w:val="clear" w:color="auto" w:fill="F2F2F2"/>
      </w:tcPr>
    </w:tblStylePr>
  </w:style>
  <w:style w:type="table" w:customStyle="1" w:styleId="Lined-Accent1">
    <w:name w:val="Lined - Accent 1"/>
    <w:basedOn w:val="TableNormal"/>
    <w:uiPriority w:val="99"/>
    <w:rPr>
      <w:sz w:val="20"/>
      <w:szCs w:val="20"/>
      <w:lang w:eastAsia="de-DE"/>
    </w:rPr>
    <w:tblPr>
      <w:tblStyleRowBandSize w:val="1"/>
      <w:tblStyleColBandSize w:val="1"/>
    </w:tblPr>
    <w:tblStylePr w:type="firstRow">
      <w:rPr>
        <w:sz w:val="22"/>
      </w:rPr>
      <w:tblPr/>
      <w:tcPr>
        <w:shd w:val="clear" w:color="auto" w:fill="537DC8"/>
      </w:tcPr>
    </w:tblStylePr>
    <w:tblStylePr w:type="lastRow">
      <w:rPr>
        <w:sz w:val="22"/>
      </w:rPr>
      <w:tblPr/>
      <w:tcPr>
        <w:shd w:val="clear" w:color="auto" w:fill="537DC8"/>
      </w:tcPr>
    </w:tblStylePr>
    <w:tblStylePr w:type="firstCol">
      <w:rPr>
        <w:sz w:val="22"/>
      </w:rPr>
      <w:tblPr/>
      <w:tcPr>
        <w:shd w:val="clear" w:color="auto" w:fill="537DC8"/>
      </w:tcPr>
    </w:tblStylePr>
    <w:tblStylePr w:type="lastCol">
      <w:rPr>
        <w:sz w:val="22"/>
      </w:rPr>
      <w:tblPr/>
      <w:tcPr>
        <w:shd w:val="clear" w:color="auto" w:fill="537DC8"/>
      </w:tcPr>
    </w:tblStylePr>
    <w:tblStylePr w:type="band1Vert">
      <w:rPr>
        <w:sz w:val="22"/>
      </w:rPr>
    </w:tblStylePr>
    <w:tblStylePr w:type="band2Vert">
      <w:rPr>
        <w:sz w:val="22"/>
      </w:rPr>
      <w:tblPr/>
      <w:tcPr>
        <w:shd w:val="clear" w:color="auto" w:fill="C4D2EC"/>
      </w:tcPr>
    </w:tblStylePr>
    <w:tblStylePr w:type="band1Horz">
      <w:rPr>
        <w:sz w:val="22"/>
      </w:rPr>
    </w:tblStylePr>
    <w:tblStylePr w:type="band2Horz">
      <w:rPr>
        <w:sz w:val="22"/>
      </w:rPr>
      <w:tblPr/>
      <w:tcPr>
        <w:shd w:val="clear" w:color="auto" w:fill="C4D2EC"/>
      </w:tcPr>
    </w:tblStylePr>
  </w:style>
  <w:style w:type="table" w:customStyle="1" w:styleId="Lined-Accent2">
    <w:name w:val="Lined - Accent 2"/>
    <w:basedOn w:val="TableNormal"/>
    <w:uiPriority w:val="99"/>
    <w:rPr>
      <w:sz w:val="20"/>
      <w:szCs w:val="20"/>
      <w:lang w:eastAsia="de-DE"/>
    </w:rPr>
    <w:tblPr>
      <w:tblStyleRowBandSize w:val="1"/>
      <w:tblStyleColBandSize w:val="1"/>
    </w:tblPr>
    <w:tblStylePr w:type="firstRow">
      <w:rPr>
        <w:sz w:val="22"/>
      </w:rPr>
      <w:tblPr/>
      <w:tcPr>
        <w:shd w:val="clear" w:color="auto" w:fill="F4B184"/>
      </w:tcPr>
    </w:tblStylePr>
    <w:tblStylePr w:type="lastRow">
      <w:rPr>
        <w:sz w:val="22"/>
      </w:rPr>
      <w:tblPr/>
      <w:tcPr>
        <w:shd w:val="clear" w:color="auto" w:fill="F4B184"/>
      </w:tcPr>
    </w:tblStylePr>
    <w:tblStylePr w:type="firstCol">
      <w:rPr>
        <w:sz w:val="22"/>
      </w:rPr>
      <w:tblPr/>
      <w:tcPr>
        <w:shd w:val="clear" w:color="auto" w:fill="F4B184"/>
      </w:tcPr>
    </w:tblStylePr>
    <w:tblStylePr w:type="lastCol">
      <w:rPr>
        <w:sz w:val="22"/>
      </w:rPr>
      <w:tblPr/>
      <w:tcPr>
        <w:shd w:val="clear" w:color="auto" w:fill="F4B184"/>
      </w:tcPr>
    </w:tblStylePr>
    <w:tblStylePr w:type="band1Vert">
      <w:rPr>
        <w:sz w:val="22"/>
      </w:rPr>
    </w:tblStylePr>
    <w:tblStylePr w:type="band2Vert">
      <w:rPr>
        <w:sz w:val="22"/>
      </w:rPr>
      <w:tblPr/>
      <w:tcPr>
        <w:shd w:val="clear" w:color="auto" w:fill="FBE5D6"/>
      </w:tcPr>
    </w:tblStylePr>
    <w:tblStylePr w:type="band1Horz">
      <w:rPr>
        <w:sz w:val="22"/>
      </w:rPr>
    </w:tblStylePr>
    <w:tblStylePr w:type="band2Horz">
      <w:rPr>
        <w:sz w:val="22"/>
      </w:rPr>
      <w:tblPr/>
      <w:tcPr>
        <w:shd w:val="clear" w:color="auto" w:fill="FBE5D6"/>
      </w:tcPr>
    </w:tblStylePr>
  </w:style>
  <w:style w:type="table" w:customStyle="1" w:styleId="Lined-Accent3">
    <w:name w:val="Lined - Accent 3"/>
    <w:basedOn w:val="TableNormal"/>
    <w:uiPriority w:val="99"/>
    <w:rPr>
      <w:sz w:val="20"/>
      <w:szCs w:val="20"/>
      <w:lang w:eastAsia="de-DE"/>
    </w:rPr>
    <w:tblPr>
      <w:tblStyleRowBandSize w:val="1"/>
      <w:tblStyleColBandSize w:val="1"/>
    </w:tblPr>
    <w:tblStylePr w:type="firstRow">
      <w:rPr>
        <w:sz w:val="22"/>
      </w:rPr>
      <w:tblPr/>
      <w:tcPr>
        <w:shd w:val="clear" w:color="auto" w:fill="A5A5A5"/>
      </w:tcPr>
    </w:tblStylePr>
    <w:tblStylePr w:type="lastRow">
      <w:rPr>
        <w:sz w:val="22"/>
      </w:rPr>
      <w:tblPr/>
      <w:tcPr>
        <w:shd w:val="clear" w:color="auto" w:fill="A5A5A5"/>
      </w:tcPr>
    </w:tblStylePr>
    <w:tblStylePr w:type="firstCol">
      <w:rPr>
        <w:sz w:val="22"/>
      </w:rPr>
      <w:tblPr/>
      <w:tcPr>
        <w:shd w:val="clear" w:color="auto" w:fill="A5A5A5"/>
      </w:tcPr>
    </w:tblStylePr>
    <w:tblStylePr w:type="lastCol">
      <w:rPr>
        <w:sz w:val="22"/>
      </w:rPr>
      <w:tblPr/>
      <w:tcPr>
        <w:shd w:val="clear" w:color="auto" w:fill="A5A5A5"/>
      </w:tcPr>
    </w:tblStylePr>
    <w:tblStylePr w:type="band1Vert">
      <w:rPr>
        <w:sz w:val="22"/>
      </w:rPr>
    </w:tblStylePr>
    <w:tblStylePr w:type="band2Vert">
      <w:rPr>
        <w:sz w:val="22"/>
      </w:rPr>
      <w:tblPr/>
      <w:tcPr>
        <w:shd w:val="clear" w:color="auto" w:fill="ECECEC"/>
      </w:tcPr>
    </w:tblStylePr>
    <w:tblStylePr w:type="band1Horz">
      <w:rPr>
        <w:sz w:val="22"/>
      </w:rPr>
    </w:tblStylePr>
    <w:tblStylePr w:type="band2Horz">
      <w:rPr>
        <w:sz w:val="22"/>
      </w:rPr>
      <w:tblPr/>
      <w:tcPr>
        <w:shd w:val="clear" w:color="auto" w:fill="ECECEC"/>
      </w:tcPr>
    </w:tblStylePr>
  </w:style>
  <w:style w:type="table" w:customStyle="1" w:styleId="Lined-Accent4">
    <w:name w:val="Lined - Accent 4"/>
    <w:basedOn w:val="TableNormal"/>
    <w:uiPriority w:val="99"/>
    <w:rPr>
      <w:sz w:val="20"/>
      <w:szCs w:val="20"/>
      <w:lang w:eastAsia="de-DE"/>
    </w:rPr>
    <w:tblPr>
      <w:tblStyleRowBandSize w:val="1"/>
      <w:tblStyleColBandSize w:val="1"/>
    </w:tblPr>
    <w:tblStylePr w:type="firstRow">
      <w:rPr>
        <w:sz w:val="22"/>
      </w:rPr>
      <w:tblPr/>
      <w:tcPr>
        <w:shd w:val="clear" w:color="auto" w:fill="FFD865"/>
      </w:tcPr>
    </w:tblStylePr>
    <w:tblStylePr w:type="lastRow">
      <w:rPr>
        <w:sz w:val="22"/>
      </w:rPr>
      <w:tblPr/>
      <w:tcPr>
        <w:shd w:val="clear" w:color="auto" w:fill="FFD865"/>
      </w:tcPr>
    </w:tblStylePr>
    <w:tblStylePr w:type="firstCol">
      <w:rPr>
        <w:sz w:val="22"/>
      </w:rPr>
      <w:tblPr/>
      <w:tcPr>
        <w:shd w:val="clear" w:color="auto" w:fill="FFD865"/>
      </w:tcPr>
    </w:tblStylePr>
    <w:tblStylePr w:type="lastCol">
      <w:rPr>
        <w:sz w:val="22"/>
      </w:rPr>
      <w:tblPr/>
      <w:tcPr>
        <w:shd w:val="clear" w:color="auto" w:fill="FFD865"/>
      </w:tcPr>
    </w:tblStylePr>
    <w:tblStylePr w:type="band1Vert">
      <w:rPr>
        <w:sz w:val="22"/>
      </w:rPr>
    </w:tblStylePr>
    <w:tblStylePr w:type="band2Vert">
      <w:rPr>
        <w:sz w:val="22"/>
      </w:rPr>
      <w:tblPr/>
      <w:tcPr>
        <w:shd w:val="clear" w:color="auto" w:fill="FFF2CB"/>
      </w:tcPr>
    </w:tblStylePr>
    <w:tblStylePr w:type="band1Horz">
      <w:rPr>
        <w:sz w:val="22"/>
      </w:rPr>
    </w:tblStylePr>
    <w:tblStylePr w:type="band2Horz">
      <w:rPr>
        <w:sz w:val="22"/>
      </w:rPr>
      <w:tblPr/>
      <w:tcPr>
        <w:shd w:val="clear" w:color="auto" w:fill="FFF2CB"/>
      </w:tcPr>
    </w:tblStylePr>
  </w:style>
  <w:style w:type="table" w:customStyle="1" w:styleId="Lined-Accent5">
    <w:name w:val="Lined - Accent 5"/>
    <w:basedOn w:val="TableNormal"/>
    <w:uiPriority w:val="99"/>
    <w:rPr>
      <w:sz w:val="20"/>
      <w:szCs w:val="20"/>
      <w:lang w:eastAsia="de-DE"/>
    </w:rPr>
    <w:tblPr>
      <w:tblStyleRowBandSize w:val="1"/>
      <w:tblStyleColBandSize w:val="1"/>
    </w:tblPr>
    <w:tblStylePr w:type="firstRow">
      <w:rPr>
        <w:sz w:val="22"/>
      </w:rPr>
      <w:tblPr/>
      <w:tcPr>
        <w:shd w:val="clear" w:color="auto" w:fill="5B9BD5"/>
      </w:tcPr>
    </w:tblStylePr>
    <w:tblStylePr w:type="lastRow">
      <w:rPr>
        <w:sz w:val="22"/>
      </w:rPr>
      <w:tblPr/>
      <w:tcPr>
        <w:shd w:val="clear" w:color="auto" w:fill="5B9BD5"/>
      </w:tcPr>
    </w:tblStylePr>
    <w:tblStylePr w:type="firstCol">
      <w:rPr>
        <w:sz w:val="22"/>
      </w:rPr>
      <w:tblPr/>
      <w:tcPr>
        <w:shd w:val="clear" w:color="auto" w:fill="5B9BD5"/>
      </w:tcPr>
    </w:tblStylePr>
    <w:tblStylePr w:type="lastCol">
      <w:rPr>
        <w:sz w:val="22"/>
      </w:rPr>
      <w:tblPr/>
      <w:tcPr>
        <w:shd w:val="clear" w:color="auto" w:fill="5B9BD5"/>
      </w:tcPr>
    </w:tblStylePr>
    <w:tblStylePr w:type="band1Vert">
      <w:rPr>
        <w:sz w:val="22"/>
      </w:rPr>
    </w:tblStylePr>
    <w:tblStylePr w:type="band2Vert">
      <w:rPr>
        <w:sz w:val="22"/>
      </w:rPr>
      <w:tblPr/>
      <w:tcPr>
        <w:shd w:val="clear" w:color="auto" w:fill="DDEAF6"/>
      </w:tcPr>
    </w:tblStylePr>
    <w:tblStylePr w:type="band1Horz">
      <w:rPr>
        <w:sz w:val="22"/>
      </w:rPr>
    </w:tblStylePr>
    <w:tblStylePr w:type="band2Horz">
      <w:rPr>
        <w:sz w:val="22"/>
      </w:rPr>
      <w:tblPr/>
      <w:tcPr>
        <w:shd w:val="clear" w:color="auto" w:fill="DDEAF6"/>
      </w:tcPr>
    </w:tblStylePr>
  </w:style>
  <w:style w:type="table" w:customStyle="1" w:styleId="Lined-Accent6">
    <w:name w:val="Lined - Accent 6"/>
    <w:basedOn w:val="TableNormal"/>
    <w:uiPriority w:val="99"/>
    <w:rPr>
      <w:sz w:val="20"/>
      <w:szCs w:val="20"/>
      <w:lang w:eastAsia="de-DE"/>
    </w:rPr>
    <w:tblPr>
      <w:tblStyleRowBandSize w:val="1"/>
      <w:tblStyleColBandSize w:val="1"/>
    </w:tblPr>
    <w:tblStylePr w:type="firstRow">
      <w:rPr>
        <w:sz w:val="22"/>
      </w:rPr>
      <w:tblPr/>
      <w:tcPr>
        <w:shd w:val="clear" w:color="auto" w:fill="70AD47"/>
      </w:tcPr>
    </w:tblStylePr>
    <w:tblStylePr w:type="lastRow">
      <w:rPr>
        <w:sz w:val="22"/>
      </w:rPr>
      <w:tblPr/>
      <w:tcPr>
        <w:shd w:val="clear" w:color="auto" w:fill="70AD47"/>
      </w:tcPr>
    </w:tblStylePr>
    <w:tblStylePr w:type="firstCol">
      <w:rPr>
        <w:sz w:val="22"/>
      </w:rPr>
      <w:tblPr/>
      <w:tcPr>
        <w:shd w:val="clear" w:color="auto" w:fill="70AD47"/>
      </w:tcPr>
    </w:tblStylePr>
    <w:tblStylePr w:type="lastCol">
      <w:rPr>
        <w:sz w:val="22"/>
      </w:rPr>
      <w:tblPr/>
      <w:tcPr>
        <w:shd w:val="clear" w:color="auto" w:fill="70AD47"/>
      </w:tcPr>
    </w:tblStylePr>
    <w:tblStylePr w:type="band1Vert">
      <w:rPr>
        <w:sz w:val="22"/>
      </w:rPr>
    </w:tblStylePr>
    <w:tblStylePr w:type="band2Vert">
      <w:rPr>
        <w:sz w:val="22"/>
      </w:rPr>
      <w:tblPr/>
      <w:tcPr>
        <w:shd w:val="clear" w:color="auto" w:fill="E1EFD8"/>
      </w:tcPr>
    </w:tblStylePr>
    <w:tblStylePr w:type="band1Horz">
      <w:rPr>
        <w:sz w:val="22"/>
      </w:rPr>
    </w:tblStylePr>
    <w:tblStylePr w:type="band2Horz">
      <w:rPr>
        <w:sz w:val="22"/>
      </w:rPr>
      <w:tblPr/>
      <w:tcPr>
        <w:shd w:val="clear" w:color="auto" w:fill="E1EFD8"/>
      </w:tcPr>
    </w:tblStylePr>
  </w:style>
  <w:style w:type="table" w:customStyle="1" w:styleId="BorderedLined-Accent">
    <w:name w:val="Bordered &amp; Lined - Accent"/>
    <w:basedOn w:val="TableNormal"/>
    <w:uiPriority w:val="99"/>
    <w:rPr>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auto" w:fill="7F7F7F"/>
      </w:tcPr>
    </w:tblStylePr>
    <w:tblStylePr w:type="lastRow">
      <w:rPr>
        <w:sz w:val="22"/>
      </w:rPr>
      <w:tblPr/>
      <w:tcPr>
        <w:shd w:val="clear" w:color="auto" w:fill="7F7F7F"/>
      </w:tcPr>
    </w:tblStylePr>
    <w:tblStylePr w:type="firstCol">
      <w:rPr>
        <w:sz w:val="22"/>
      </w:rPr>
      <w:tblPr/>
      <w:tcPr>
        <w:shd w:val="clear" w:color="auto" w:fill="7F7F7F"/>
      </w:tcPr>
    </w:tblStylePr>
    <w:tblStylePr w:type="lastCol">
      <w:rPr>
        <w:sz w:val="22"/>
      </w:rPr>
      <w:tblPr/>
      <w:tcPr>
        <w:shd w:val="clear" w:color="auto" w:fill="7F7F7F"/>
      </w:tcPr>
    </w:tblStylePr>
    <w:tblStylePr w:type="band1Vert">
      <w:rPr>
        <w:sz w:val="22"/>
      </w:rPr>
    </w:tblStylePr>
    <w:tblStylePr w:type="band2Vert">
      <w:rPr>
        <w:sz w:val="22"/>
      </w:rPr>
      <w:tblPr/>
      <w:tcPr>
        <w:shd w:val="clear" w:color="auto" w:fill="F2F2F2"/>
      </w:tcPr>
    </w:tblStylePr>
    <w:tblStylePr w:type="band1Horz">
      <w:rPr>
        <w:sz w:val="22"/>
      </w:rPr>
    </w:tblStylePr>
    <w:tblStylePr w:type="band2Horz">
      <w:rPr>
        <w:sz w:val="22"/>
      </w:rPr>
      <w:tblPr/>
      <w:tcPr>
        <w:shd w:val="clear" w:color="auto" w:fill="F2F2F2"/>
      </w:tcPr>
    </w:tblStylePr>
  </w:style>
  <w:style w:type="table" w:customStyle="1" w:styleId="BorderedLined-Accent1">
    <w:name w:val="Bordered &amp; Lined - Accent 1"/>
    <w:basedOn w:val="TableNormal"/>
    <w:uiPriority w:val="99"/>
    <w:rPr>
      <w:sz w:val="20"/>
      <w:szCs w:val="20"/>
      <w:lang w:eastAsia="de-DE"/>
    </w:rPr>
    <w:tblPr>
      <w:tblStyleRowBandSize w:val="1"/>
      <w:tblStyleColBandSize w:val="1"/>
      <w:tblBorders>
        <w:top w:val="single" w:sz="4" w:space="0" w:color="18A303" w:themeColor="accent1"/>
        <w:left w:val="single" w:sz="4" w:space="0" w:color="18A303" w:themeColor="accent1"/>
        <w:bottom w:val="single" w:sz="4" w:space="0" w:color="18A303" w:themeColor="accent1"/>
        <w:right w:val="single" w:sz="4" w:space="0" w:color="18A303" w:themeColor="accent1"/>
        <w:insideH w:val="single" w:sz="4" w:space="0" w:color="18A303" w:themeColor="accent1"/>
        <w:insideV w:val="single" w:sz="4" w:space="0" w:color="18A303" w:themeColor="accent1"/>
      </w:tblBorders>
    </w:tblPr>
    <w:tblStylePr w:type="firstRow">
      <w:rPr>
        <w:sz w:val="22"/>
      </w:rPr>
      <w:tblPr/>
      <w:tcPr>
        <w:shd w:val="clear" w:color="auto" w:fill="537DC8"/>
      </w:tcPr>
    </w:tblStylePr>
    <w:tblStylePr w:type="lastRow">
      <w:rPr>
        <w:sz w:val="22"/>
      </w:rPr>
      <w:tblPr/>
      <w:tcPr>
        <w:shd w:val="clear" w:color="auto" w:fill="537DC8"/>
      </w:tcPr>
    </w:tblStylePr>
    <w:tblStylePr w:type="firstCol">
      <w:rPr>
        <w:sz w:val="22"/>
      </w:rPr>
      <w:tblPr/>
      <w:tcPr>
        <w:shd w:val="clear" w:color="auto" w:fill="537DC8"/>
      </w:tcPr>
    </w:tblStylePr>
    <w:tblStylePr w:type="lastCol">
      <w:rPr>
        <w:sz w:val="22"/>
      </w:rPr>
      <w:tblPr/>
      <w:tcPr>
        <w:shd w:val="clear" w:color="auto" w:fill="537DC8"/>
      </w:tcPr>
    </w:tblStylePr>
    <w:tblStylePr w:type="band1Vert">
      <w:rPr>
        <w:sz w:val="22"/>
      </w:rPr>
    </w:tblStylePr>
    <w:tblStylePr w:type="band2Vert">
      <w:rPr>
        <w:sz w:val="22"/>
      </w:rPr>
      <w:tblPr/>
      <w:tcPr>
        <w:shd w:val="clear" w:color="auto" w:fill="C4D2EC"/>
      </w:tcPr>
    </w:tblStylePr>
    <w:tblStylePr w:type="band1Horz">
      <w:rPr>
        <w:sz w:val="22"/>
      </w:rPr>
    </w:tblStylePr>
    <w:tblStylePr w:type="band2Horz">
      <w:rPr>
        <w:sz w:val="22"/>
      </w:rPr>
      <w:tblPr/>
      <w:tcPr>
        <w:shd w:val="clear" w:color="auto" w:fill="C4D2EC"/>
      </w:tcPr>
    </w:tblStylePr>
  </w:style>
  <w:style w:type="table" w:customStyle="1" w:styleId="BorderedLined-Accent2">
    <w:name w:val="Bordered &amp; Lined - Accent 2"/>
    <w:basedOn w:val="TableNormal"/>
    <w:uiPriority w:val="99"/>
    <w:rPr>
      <w:sz w:val="20"/>
      <w:szCs w:val="20"/>
      <w:lang w:eastAsia="de-DE"/>
    </w:rPr>
    <w:tblPr>
      <w:tblStyleRowBandSize w:val="1"/>
      <w:tblStyleColBandSize w:val="1"/>
      <w:tblBorders>
        <w:top w:val="single" w:sz="4" w:space="0" w:color="0369A3" w:themeColor="accent2"/>
        <w:left w:val="single" w:sz="4" w:space="0" w:color="0369A3" w:themeColor="accent2"/>
        <w:bottom w:val="single" w:sz="4" w:space="0" w:color="0369A3" w:themeColor="accent2"/>
        <w:right w:val="single" w:sz="4" w:space="0" w:color="0369A3" w:themeColor="accent2"/>
        <w:insideH w:val="single" w:sz="4" w:space="0" w:color="0369A3" w:themeColor="accent2"/>
        <w:insideV w:val="single" w:sz="4" w:space="0" w:color="0369A3" w:themeColor="accent2"/>
      </w:tblBorders>
    </w:tblPr>
    <w:tblStylePr w:type="firstRow">
      <w:rPr>
        <w:sz w:val="22"/>
      </w:rPr>
      <w:tblPr/>
      <w:tcPr>
        <w:shd w:val="clear" w:color="auto" w:fill="F4B184"/>
      </w:tcPr>
    </w:tblStylePr>
    <w:tblStylePr w:type="lastRow">
      <w:rPr>
        <w:sz w:val="22"/>
      </w:rPr>
      <w:tblPr/>
      <w:tcPr>
        <w:shd w:val="clear" w:color="auto" w:fill="F4B184"/>
      </w:tcPr>
    </w:tblStylePr>
    <w:tblStylePr w:type="firstCol">
      <w:rPr>
        <w:sz w:val="22"/>
      </w:rPr>
      <w:tblPr/>
      <w:tcPr>
        <w:shd w:val="clear" w:color="auto" w:fill="F4B184"/>
      </w:tcPr>
    </w:tblStylePr>
    <w:tblStylePr w:type="lastCol">
      <w:rPr>
        <w:sz w:val="22"/>
      </w:rPr>
      <w:tblPr/>
      <w:tcPr>
        <w:shd w:val="clear" w:color="auto" w:fill="F4B184"/>
      </w:tcPr>
    </w:tblStylePr>
    <w:tblStylePr w:type="band1Vert">
      <w:rPr>
        <w:sz w:val="22"/>
      </w:rPr>
    </w:tblStylePr>
    <w:tblStylePr w:type="band2Vert">
      <w:rPr>
        <w:sz w:val="22"/>
      </w:rPr>
      <w:tblPr/>
      <w:tcPr>
        <w:shd w:val="clear" w:color="auto" w:fill="FBE5D6"/>
      </w:tcPr>
    </w:tblStylePr>
    <w:tblStylePr w:type="band1Horz">
      <w:rPr>
        <w:sz w:val="22"/>
      </w:rPr>
    </w:tblStylePr>
    <w:tblStylePr w:type="band2Horz">
      <w:rPr>
        <w:sz w:val="22"/>
      </w:rPr>
      <w:tblPr/>
      <w:tcPr>
        <w:shd w:val="clear" w:color="auto" w:fill="FBE5D6"/>
      </w:tcPr>
    </w:tblStylePr>
  </w:style>
  <w:style w:type="table" w:customStyle="1" w:styleId="BorderedLined-Accent3">
    <w:name w:val="Bordered &amp; Lined - Accent 3"/>
    <w:basedOn w:val="TableNormal"/>
    <w:uiPriority w:val="99"/>
    <w:rPr>
      <w:sz w:val="20"/>
      <w:szCs w:val="20"/>
      <w:lang w:eastAsia="de-DE"/>
    </w:rPr>
    <w:tblPr>
      <w:tblStyleRowBandSize w:val="1"/>
      <w:tblStyleColBandSize w:val="1"/>
      <w:tblBorders>
        <w:top w:val="single" w:sz="4" w:space="0" w:color="A33E03" w:themeColor="accent3"/>
        <w:left w:val="single" w:sz="4" w:space="0" w:color="A33E03" w:themeColor="accent3"/>
        <w:bottom w:val="single" w:sz="4" w:space="0" w:color="A33E03" w:themeColor="accent3"/>
        <w:right w:val="single" w:sz="4" w:space="0" w:color="A33E03" w:themeColor="accent3"/>
        <w:insideH w:val="single" w:sz="4" w:space="0" w:color="A33E03" w:themeColor="accent3"/>
        <w:insideV w:val="single" w:sz="4" w:space="0" w:color="A33E03" w:themeColor="accent3"/>
      </w:tblBorders>
    </w:tblPr>
    <w:tblStylePr w:type="firstRow">
      <w:rPr>
        <w:sz w:val="22"/>
      </w:rPr>
      <w:tblPr/>
      <w:tcPr>
        <w:shd w:val="clear" w:color="auto" w:fill="A5A5A5"/>
      </w:tcPr>
    </w:tblStylePr>
    <w:tblStylePr w:type="lastRow">
      <w:rPr>
        <w:sz w:val="22"/>
      </w:rPr>
      <w:tblPr/>
      <w:tcPr>
        <w:shd w:val="clear" w:color="auto" w:fill="A5A5A5"/>
      </w:tcPr>
    </w:tblStylePr>
    <w:tblStylePr w:type="firstCol">
      <w:rPr>
        <w:sz w:val="22"/>
      </w:rPr>
      <w:tblPr/>
      <w:tcPr>
        <w:shd w:val="clear" w:color="auto" w:fill="A5A5A5"/>
      </w:tcPr>
    </w:tblStylePr>
    <w:tblStylePr w:type="lastCol">
      <w:rPr>
        <w:sz w:val="22"/>
      </w:rPr>
      <w:tblPr/>
      <w:tcPr>
        <w:shd w:val="clear" w:color="auto" w:fill="A5A5A5"/>
      </w:tcPr>
    </w:tblStylePr>
    <w:tblStylePr w:type="band1Vert">
      <w:rPr>
        <w:sz w:val="22"/>
      </w:rPr>
    </w:tblStylePr>
    <w:tblStylePr w:type="band2Vert">
      <w:rPr>
        <w:sz w:val="22"/>
      </w:rPr>
      <w:tblPr/>
      <w:tcPr>
        <w:shd w:val="clear" w:color="auto" w:fill="ECECEC"/>
      </w:tcPr>
    </w:tblStylePr>
    <w:tblStylePr w:type="band1Horz">
      <w:rPr>
        <w:sz w:val="22"/>
      </w:rPr>
    </w:tblStylePr>
    <w:tblStylePr w:type="band2Horz">
      <w:rPr>
        <w:sz w:val="22"/>
      </w:rPr>
      <w:tblPr/>
      <w:tcPr>
        <w:shd w:val="clear" w:color="auto" w:fill="ECECEC"/>
      </w:tcPr>
    </w:tblStylePr>
  </w:style>
  <w:style w:type="table" w:customStyle="1" w:styleId="BorderedLined-Accent4">
    <w:name w:val="Bordered &amp; Lined - Accent 4"/>
    <w:basedOn w:val="TableNormal"/>
    <w:uiPriority w:val="99"/>
    <w:rPr>
      <w:sz w:val="20"/>
      <w:szCs w:val="20"/>
      <w:lang w:eastAsia="de-DE"/>
    </w:rPr>
    <w:tblPr>
      <w:tblStyleRowBandSize w:val="1"/>
      <w:tblStyleColBandSize w:val="1"/>
      <w:tblBorders>
        <w:top w:val="single" w:sz="4" w:space="0" w:color="8E03A3" w:themeColor="accent4"/>
        <w:left w:val="single" w:sz="4" w:space="0" w:color="8E03A3" w:themeColor="accent4"/>
        <w:bottom w:val="single" w:sz="4" w:space="0" w:color="8E03A3" w:themeColor="accent4"/>
        <w:right w:val="single" w:sz="4" w:space="0" w:color="8E03A3" w:themeColor="accent4"/>
        <w:insideH w:val="single" w:sz="4" w:space="0" w:color="8E03A3" w:themeColor="accent4"/>
        <w:insideV w:val="single" w:sz="4" w:space="0" w:color="8E03A3" w:themeColor="accent4"/>
      </w:tblBorders>
    </w:tblPr>
    <w:tblStylePr w:type="firstRow">
      <w:rPr>
        <w:sz w:val="22"/>
      </w:rPr>
      <w:tblPr/>
      <w:tcPr>
        <w:shd w:val="clear" w:color="auto" w:fill="FFD865"/>
      </w:tcPr>
    </w:tblStylePr>
    <w:tblStylePr w:type="lastRow">
      <w:rPr>
        <w:sz w:val="22"/>
      </w:rPr>
      <w:tblPr/>
      <w:tcPr>
        <w:shd w:val="clear" w:color="auto" w:fill="FFD865"/>
      </w:tcPr>
    </w:tblStylePr>
    <w:tblStylePr w:type="firstCol">
      <w:rPr>
        <w:sz w:val="22"/>
      </w:rPr>
      <w:tblPr/>
      <w:tcPr>
        <w:shd w:val="clear" w:color="auto" w:fill="FFD865"/>
      </w:tcPr>
    </w:tblStylePr>
    <w:tblStylePr w:type="lastCol">
      <w:rPr>
        <w:sz w:val="22"/>
      </w:rPr>
      <w:tblPr/>
      <w:tcPr>
        <w:shd w:val="clear" w:color="auto" w:fill="FFD865"/>
      </w:tcPr>
    </w:tblStylePr>
    <w:tblStylePr w:type="band1Vert">
      <w:rPr>
        <w:sz w:val="22"/>
      </w:rPr>
    </w:tblStylePr>
    <w:tblStylePr w:type="band2Vert">
      <w:rPr>
        <w:sz w:val="22"/>
      </w:rPr>
      <w:tblPr/>
      <w:tcPr>
        <w:shd w:val="clear" w:color="auto" w:fill="FFF2CB"/>
      </w:tcPr>
    </w:tblStylePr>
    <w:tblStylePr w:type="band1Horz">
      <w:rPr>
        <w:sz w:val="22"/>
      </w:rPr>
    </w:tblStylePr>
    <w:tblStylePr w:type="band2Horz">
      <w:rPr>
        <w:sz w:val="22"/>
      </w:rPr>
      <w:tblPr/>
      <w:tcPr>
        <w:shd w:val="clear" w:color="auto" w:fill="FFF2CB"/>
      </w:tcPr>
    </w:tblStylePr>
  </w:style>
  <w:style w:type="table" w:customStyle="1" w:styleId="BorderedLined-Accent5">
    <w:name w:val="Bordered &amp; Lined - Accent 5"/>
    <w:basedOn w:val="TableNormal"/>
    <w:uiPriority w:val="99"/>
    <w:rPr>
      <w:sz w:val="20"/>
      <w:szCs w:val="20"/>
      <w:lang w:eastAsia="de-DE"/>
    </w:rPr>
    <w:tblPr>
      <w:tblStyleRowBandSize w:val="1"/>
      <w:tblStyleColBandSize w:val="1"/>
      <w:tblBorders>
        <w:top w:val="single" w:sz="4" w:space="0" w:color="C99C00" w:themeColor="accent5"/>
        <w:left w:val="single" w:sz="4" w:space="0" w:color="C99C00" w:themeColor="accent5"/>
        <w:bottom w:val="single" w:sz="4" w:space="0" w:color="C99C00" w:themeColor="accent5"/>
        <w:right w:val="single" w:sz="4" w:space="0" w:color="C99C00" w:themeColor="accent5"/>
        <w:insideH w:val="single" w:sz="4" w:space="0" w:color="C99C00" w:themeColor="accent5"/>
        <w:insideV w:val="single" w:sz="4" w:space="0" w:color="C99C00" w:themeColor="accent5"/>
      </w:tblBorders>
    </w:tblPr>
    <w:tblStylePr w:type="firstRow">
      <w:rPr>
        <w:sz w:val="22"/>
      </w:rPr>
      <w:tblPr/>
      <w:tcPr>
        <w:shd w:val="clear" w:color="auto" w:fill="5B9BD5"/>
      </w:tcPr>
    </w:tblStylePr>
    <w:tblStylePr w:type="lastRow">
      <w:rPr>
        <w:sz w:val="22"/>
      </w:rPr>
      <w:tblPr/>
      <w:tcPr>
        <w:shd w:val="clear" w:color="auto" w:fill="5B9BD5"/>
      </w:tcPr>
    </w:tblStylePr>
    <w:tblStylePr w:type="firstCol">
      <w:rPr>
        <w:sz w:val="22"/>
      </w:rPr>
      <w:tblPr/>
      <w:tcPr>
        <w:shd w:val="clear" w:color="auto" w:fill="5B9BD5"/>
      </w:tcPr>
    </w:tblStylePr>
    <w:tblStylePr w:type="lastCol">
      <w:rPr>
        <w:sz w:val="22"/>
      </w:rPr>
      <w:tblPr/>
      <w:tcPr>
        <w:shd w:val="clear" w:color="auto" w:fill="5B9BD5"/>
      </w:tcPr>
    </w:tblStylePr>
    <w:tblStylePr w:type="band1Vert">
      <w:rPr>
        <w:sz w:val="22"/>
      </w:rPr>
    </w:tblStylePr>
    <w:tblStylePr w:type="band2Vert">
      <w:rPr>
        <w:sz w:val="22"/>
      </w:rPr>
      <w:tblPr/>
      <w:tcPr>
        <w:shd w:val="clear" w:color="auto" w:fill="DDEAF6"/>
      </w:tcPr>
    </w:tblStylePr>
    <w:tblStylePr w:type="band1Horz">
      <w:rPr>
        <w:sz w:val="22"/>
      </w:rPr>
    </w:tblStylePr>
    <w:tblStylePr w:type="band2Horz">
      <w:rPr>
        <w:sz w:val="22"/>
      </w:rPr>
      <w:tblPr/>
      <w:tcPr>
        <w:shd w:val="clear" w:color="auto" w:fill="DDEAF6"/>
      </w:tcPr>
    </w:tblStylePr>
  </w:style>
  <w:style w:type="table" w:customStyle="1" w:styleId="BorderedLined-Accent6">
    <w:name w:val="Bordered &amp; Lined - Accent 6"/>
    <w:basedOn w:val="TableNormal"/>
    <w:uiPriority w:val="99"/>
    <w:rPr>
      <w:sz w:val="20"/>
      <w:szCs w:val="20"/>
      <w:lang w:eastAsia="de-DE"/>
    </w:rPr>
    <w:tblPr>
      <w:tblStyleRowBandSize w:val="1"/>
      <w:tblStyleColBandSize w:val="1"/>
      <w:tblBorders>
        <w:top w:val="single" w:sz="4" w:space="0" w:color="C9211E" w:themeColor="accent6"/>
        <w:left w:val="single" w:sz="4" w:space="0" w:color="C9211E" w:themeColor="accent6"/>
        <w:bottom w:val="single" w:sz="4" w:space="0" w:color="C9211E" w:themeColor="accent6"/>
        <w:right w:val="single" w:sz="4" w:space="0" w:color="C9211E" w:themeColor="accent6"/>
        <w:insideH w:val="single" w:sz="4" w:space="0" w:color="C9211E" w:themeColor="accent6"/>
        <w:insideV w:val="single" w:sz="4" w:space="0" w:color="C9211E" w:themeColor="accent6"/>
      </w:tblBorders>
    </w:tblPr>
    <w:tblStylePr w:type="firstRow">
      <w:rPr>
        <w:sz w:val="22"/>
      </w:rPr>
      <w:tblPr/>
      <w:tcPr>
        <w:shd w:val="clear" w:color="auto" w:fill="70AD47"/>
      </w:tcPr>
    </w:tblStylePr>
    <w:tblStylePr w:type="lastRow">
      <w:rPr>
        <w:sz w:val="22"/>
      </w:rPr>
      <w:tblPr/>
      <w:tcPr>
        <w:shd w:val="clear" w:color="auto" w:fill="70AD47"/>
      </w:tcPr>
    </w:tblStylePr>
    <w:tblStylePr w:type="firstCol">
      <w:rPr>
        <w:sz w:val="22"/>
      </w:rPr>
      <w:tblPr/>
      <w:tcPr>
        <w:shd w:val="clear" w:color="auto" w:fill="70AD47"/>
      </w:tcPr>
    </w:tblStylePr>
    <w:tblStylePr w:type="lastCol">
      <w:rPr>
        <w:sz w:val="22"/>
      </w:rPr>
      <w:tblPr/>
      <w:tcPr>
        <w:shd w:val="clear" w:color="auto" w:fill="70AD47"/>
      </w:tcPr>
    </w:tblStylePr>
    <w:tblStylePr w:type="band1Vert">
      <w:rPr>
        <w:sz w:val="22"/>
      </w:rPr>
    </w:tblStylePr>
    <w:tblStylePr w:type="band2Vert">
      <w:rPr>
        <w:sz w:val="22"/>
      </w:rPr>
      <w:tblPr/>
      <w:tcPr>
        <w:shd w:val="clear" w:color="auto" w:fill="E1EFD8"/>
      </w:tcPr>
    </w:tblStylePr>
    <w:tblStylePr w:type="band1Horz">
      <w:rPr>
        <w:sz w:val="22"/>
      </w:rPr>
    </w:tblStylePr>
    <w:tblStylePr w:type="band2Horz">
      <w:rPr>
        <w:sz w:val="22"/>
      </w:rPr>
      <w:tblPr/>
      <w:tcPr>
        <w:shd w:val="clear" w:color="auto" w:fill="E1EFD8"/>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tblPr>
      <w:tblStyleRowBandSize w:val="1"/>
      <w:tblStyleColBandSize w:val="1"/>
      <w:tbl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insideH w:val="single" w:sz="4" w:space="0" w:color="87FC76" w:themeColor="accent1" w:themeTint="67"/>
        <w:insideV w:val="single" w:sz="4" w:space="0" w:color="87FC76" w:themeColor="accent1" w:themeTint="67"/>
      </w:tblBorders>
    </w:tblPr>
    <w:tblStylePr w:type="firstRow">
      <w:rPr>
        <w:sz w:val="22"/>
      </w:rPr>
      <w:tblPr/>
      <w:tcPr>
        <w:tcBorders>
          <w:bottom w:val="single" w:sz="12" w:space="0" w:color="18A303" w:themeColor="accent1"/>
        </w:tcBorders>
      </w:tcPr>
    </w:tblStylePr>
    <w:tblStylePr w:type="lastRow">
      <w:rPr>
        <w:sz w:val="22"/>
      </w:rPr>
      <w:tblPr/>
      <w:tcPr>
        <w:tcBorders>
          <w:top w:val="single" w:sz="12" w:space="0" w:color="18A303" w:themeColor="accent1"/>
        </w:tcBorders>
      </w:tcPr>
    </w:tblStylePr>
    <w:tblStylePr w:type="firstCol">
      <w:rPr>
        <w:sz w:val="22"/>
      </w:rPr>
    </w:tblStylePr>
    <w:tblStylePr w:type="lastCol">
      <w:rPr>
        <w:sz w:val="22"/>
      </w:rPr>
      <w:tblPr/>
      <w:tcPr>
        <w:tcBorders>
          <w:left w:val="single" w:sz="12" w:space="0" w:color="18A303" w:themeColor="accent1"/>
        </w:tcBorders>
      </w:tcPr>
    </w:tblStylePr>
    <w:tblStylePr w:type="band1Horz">
      <w:rPr>
        <w:sz w:val="22"/>
      </w:rPr>
      <w:tblPr/>
      <w:tcPr>
        <w:tcBorders>
          <w:top w:val="single" w:sz="4" w:space="0" w:color="18A303" w:themeColor="accent1"/>
          <w:left w:val="single" w:sz="4" w:space="0" w:color="18A303" w:themeColor="accent1"/>
          <w:bottom w:val="single" w:sz="4" w:space="0" w:color="18A303" w:themeColor="accent1"/>
          <w:right w:val="single" w:sz="4" w:space="0" w:color="18A303" w:themeColor="accent1"/>
        </w:tcBorders>
      </w:tcPr>
    </w:tblStylePr>
  </w:style>
  <w:style w:type="table" w:customStyle="1" w:styleId="Bordered-Accent2">
    <w:name w:val="Bordered - Accent 2"/>
    <w:basedOn w:val="TableNormal"/>
    <w:uiPriority w:val="99"/>
    <w:tblPr>
      <w:tblStyleRowBandSize w:val="1"/>
      <w:tblStyleColBandSize w:val="1"/>
      <w:tbl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insideH w:val="single" w:sz="4" w:space="0" w:color="76CBFC" w:themeColor="accent2" w:themeTint="67"/>
        <w:insideV w:val="single" w:sz="4" w:space="0" w:color="76CBFC" w:themeColor="accent2" w:themeTint="67"/>
      </w:tblBorders>
    </w:tblPr>
    <w:tblStylePr w:type="firstRow">
      <w:rPr>
        <w:sz w:val="22"/>
      </w:rPr>
      <w:tblPr/>
      <w:tcPr>
        <w:tcBorders>
          <w:bottom w:val="single" w:sz="12" w:space="0" w:color="0369A3" w:themeColor="accent2"/>
        </w:tcBorders>
      </w:tcPr>
    </w:tblStylePr>
    <w:tblStylePr w:type="lastRow">
      <w:rPr>
        <w:sz w:val="22"/>
      </w:rPr>
      <w:tblPr/>
      <w:tcPr>
        <w:tcBorders>
          <w:top w:val="single" w:sz="12" w:space="0" w:color="0369A3" w:themeColor="accent2"/>
        </w:tcBorders>
      </w:tcPr>
    </w:tblStylePr>
    <w:tblStylePr w:type="firstCol">
      <w:rPr>
        <w:sz w:val="22"/>
      </w:rPr>
    </w:tblStylePr>
    <w:tblStylePr w:type="lastCol">
      <w:rPr>
        <w:sz w:val="22"/>
      </w:rPr>
      <w:tblPr/>
      <w:tcPr>
        <w:tcBorders>
          <w:left w:val="single" w:sz="12" w:space="0" w:color="0369A3" w:themeColor="accent2"/>
        </w:tcBorders>
      </w:tcPr>
    </w:tblStylePr>
    <w:tblStylePr w:type="band1Horz">
      <w:rPr>
        <w:sz w:val="22"/>
      </w:rPr>
      <w:tblPr/>
      <w:tcPr>
        <w:tcBorders>
          <w:top w:val="single" w:sz="4" w:space="0" w:color="0369A3" w:themeColor="accent2"/>
          <w:left w:val="single" w:sz="4" w:space="0" w:color="0369A3" w:themeColor="accent2"/>
          <w:bottom w:val="single" w:sz="4" w:space="0" w:color="0369A3" w:themeColor="accent2"/>
          <w:right w:val="single" w:sz="4" w:space="0" w:color="0369A3" w:themeColor="accent2"/>
        </w:tcBorders>
      </w:tcPr>
    </w:tblStylePr>
  </w:style>
  <w:style w:type="table" w:customStyle="1" w:styleId="Bordered-Accent3">
    <w:name w:val="Bordered - Accent 3"/>
    <w:basedOn w:val="TableNormal"/>
    <w:uiPriority w:val="99"/>
    <w:tblPr>
      <w:tblStyleRowBandSize w:val="1"/>
      <w:tblStyleColBandSize w:val="1"/>
      <w:tbl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insideH w:val="single" w:sz="4" w:space="0" w:color="FCA776" w:themeColor="accent3" w:themeTint="67"/>
        <w:insideV w:val="single" w:sz="4" w:space="0" w:color="FCA776" w:themeColor="accent3" w:themeTint="67"/>
      </w:tblBorders>
    </w:tblPr>
    <w:tblStylePr w:type="firstRow">
      <w:rPr>
        <w:sz w:val="22"/>
      </w:rPr>
      <w:tblPr/>
      <w:tcPr>
        <w:tcBorders>
          <w:bottom w:val="single" w:sz="12" w:space="0" w:color="A33E03" w:themeColor="accent3"/>
        </w:tcBorders>
      </w:tcPr>
    </w:tblStylePr>
    <w:tblStylePr w:type="lastRow">
      <w:rPr>
        <w:sz w:val="22"/>
      </w:rPr>
      <w:tblPr/>
      <w:tcPr>
        <w:tcBorders>
          <w:top w:val="single" w:sz="12" w:space="0" w:color="A33E03" w:themeColor="accent3"/>
        </w:tcBorders>
      </w:tcPr>
    </w:tblStylePr>
    <w:tblStylePr w:type="firstCol">
      <w:rPr>
        <w:sz w:val="22"/>
      </w:rPr>
    </w:tblStylePr>
    <w:tblStylePr w:type="lastCol">
      <w:rPr>
        <w:sz w:val="22"/>
      </w:rPr>
      <w:tblPr/>
      <w:tcPr>
        <w:tcBorders>
          <w:left w:val="single" w:sz="12" w:space="0" w:color="A33E03" w:themeColor="accent3"/>
        </w:tcBorders>
      </w:tcPr>
    </w:tblStylePr>
    <w:tblStylePr w:type="band1Horz">
      <w:rPr>
        <w:sz w:val="22"/>
      </w:rPr>
      <w:tblPr/>
      <w:tcPr>
        <w:tcBorders>
          <w:top w:val="single" w:sz="4" w:space="0" w:color="A33E03" w:themeColor="accent3"/>
          <w:left w:val="single" w:sz="4" w:space="0" w:color="A33E03" w:themeColor="accent3"/>
          <w:bottom w:val="single" w:sz="4" w:space="0" w:color="A33E03" w:themeColor="accent3"/>
          <w:right w:val="single" w:sz="4" w:space="0" w:color="A33E03" w:themeColor="accent3"/>
        </w:tcBorders>
      </w:tcPr>
    </w:tblStylePr>
  </w:style>
  <w:style w:type="table" w:customStyle="1" w:styleId="Bordered-Accent4">
    <w:name w:val="Bordered - Accent 4"/>
    <w:basedOn w:val="TableNormal"/>
    <w:uiPriority w:val="99"/>
    <w:tblPr>
      <w:tblStyleRowBandSize w:val="1"/>
      <w:tblStyleColBandSize w:val="1"/>
      <w:tbl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insideH w:val="single" w:sz="4" w:space="0" w:color="EA76FC" w:themeColor="accent4" w:themeTint="67"/>
        <w:insideV w:val="single" w:sz="4" w:space="0" w:color="EA76FC" w:themeColor="accent4" w:themeTint="67"/>
      </w:tblBorders>
    </w:tblPr>
    <w:tblStylePr w:type="firstRow">
      <w:rPr>
        <w:sz w:val="22"/>
      </w:rPr>
      <w:tblPr/>
      <w:tcPr>
        <w:tcBorders>
          <w:bottom w:val="single" w:sz="12" w:space="0" w:color="8E03A3" w:themeColor="accent4"/>
        </w:tcBorders>
      </w:tcPr>
    </w:tblStylePr>
    <w:tblStylePr w:type="lastRow">
      <w:rPr>
        <w:sz w:val="22"/>
      </w:rPr>
      <w:tblPr/>
      <w:tcPr>
        <w:tcBorders>
          <w:top w:val="single" w:sz="12" w:space="0" w:color="8E03A3" w:themeColor="accent4"/>
        </w:tcBorders>
      </w:tcPr>
    </w:tblStylePr>
    <w:tblStylePr w:type="firstCol">
      <w:rPr>
        <w:sz w:val="22"/>
      </w:rPr>
    </w:tblStylePr>
    <w:tblStylePr w:type="lastCol">
      <w:rPr>
        <w:sz w:val="22"/>
      </w:rPr>
      <w:tblPr/>
      <w:tcPr>
        <w:tcBorders>
          <w:left w:val="single" w:sz="12" w:space="0" w:color="8E03A3" w:themeColor="accent4"/>
        </w:tcBorders>
      </w:tcPr>
    </w:tblStylePr>
    <w:tblStylePr w:type="band1Horz">
      <w:rPr>
        <w:sz w:val="22"/>
      </w:rPr>
      <w:tblPr/>
      <w:tcPr>
        <w:tcBorders>
          <w:top w:val="single" w:sz="4" w:space="0" w:color="8E03A3" w:themeColor="accent4"/>
          <w:left w:val="single" w:sz="4" w:space="0" w:color="8E03A3" w:themeColor="accent4"/>
          <w:bottom w:val="single" w:sz="4" w:space="0" w:color="8E03A3" w:themeColor="accent4"/>
          <w:right w:val="single" w:sz="4" w:space="0" w:color="8E03A3" w:themeColor="accent4"/>
        </w:tcBorders>
      </w:tcPr>
    </w:tblStylePr>
  </w:style>
  <w:style w:type="table" w:customStyle="1" w:styleId="Bordered-Accent5">
    <w:name w:val="Bordered - Accent 5"/>
    <w:basedOn w:val="TableNormal"/>
    <w:uiPriority w:val="99"/>
    <w:tblPr>
      <w:tblStyleRowBandSize w:val="1"/>
      <w:tblStyleColBandSize w:val="1"/>
      <w:tbl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insideH w:val="single" w:sz="4" w:space="0" w:color="FFE282" w:themeColor="accent5" w:themeTint="67"/>
        <w:insideV w:val="single" w:sz="4" w:space="0" w:color="FFE282" w:themeColor="accent5" w:themeTint="67"/>
      </w:tblBorders>
    </w:tblPr>
    <w:tblStylePr w:type="firstRow">
      <w:rPr>
        <w:sz w:val="22"/>
      </w:rPr>
      <w:tblPr/>
      <w:tcPr>
        <w:tcBorders>
          <w:bottom w:val="single" w:sz="12" w:space="0" w:color="C99C00" w:themeColor="accent5"/>
        </w:tcBorders>
      </w:tcPr>
    </w:tblStylePr>
    <w:tblStylePr w:type="lastRow">
      <w:rPr>
        <w:sz w:val="22"/>
      </w:rPr>
      <w:tblPr/>
      <w:tcPr>
        <w:tcBorders>
          <w:top w:val="single" w:sz="12" w:space="0" w:color="C99C00" w:themeColor="accent5"/>
        </w:tcBorders>
      </w:tcPr>
    </w:tblStylePr>
    <w:tblStylePr w:type="firstCol">
      <w:rPr>
        <w:sz w:val="22"/>
      </w:rPr>
    </w:tblStylePr>
    <w:tblStylePr w:type="lastCol">
      <w:rPr>
        <w:sz w:val="22"/>
      </w:rPr>
      <w:tblPr/>
      <w:tcPr>
        <w:tcBorders>
          <w:left w:val="single" w:sz="12" w:space="0" w:color="C99C00" w:themeColor="accent5"/>
        </w:tcBorders>
      </w:tcPr>
    </w:tblStylePr>
    <w:tblStylePr w:type="band1Horz">
      <w:rPr>
        <w:sz w:val="22"/>
      </w:rPr>
      <w:tblPr/>
      <w:tcPr>
        <w:tcBorders>
          <w:top w:val="single" w:sz="4" w:space="0" w:color="C99C00" w:themeColor="accent5"/>
          <w:left w:val="single" w:sz="4" w:space="0" w:color="C99C00" w:themeColor="accent5"/>
          <w:bottom w:val="single" w:sz="4" w:space="0" w:color="C99C00" w:themeColor="accent5"/>
          <w:right w:val="single" w:sz="4" w:space="0" w:color="C99C00" w:themeColor="accent5"/>
        </w:tcBorders>
      </w:tcPr>
    </w:tblStylePr>
  </w:style>
  <w:style w:type="table" w:customStyle="1" w:styleId="Bordered-Accent6">
    <w:name w:val="Bordered - Accent 6"/>
    <w:basedOn w:val="TableNormal"/>
    <w:uiPriority w:val="99"/>
    <w:tblPr>
      <w:tblStyleRowBandSize w:val="1"/>
      <w:tblStyleColBandSize w:val="1"/>
      <w:tbl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insideH w:val="single" w:sz="4" w:space="0" w:color="F09D9C" w:themeColor="accent6" w:themeTint="67"/>
        <w:insideV w:val="single" w:sz="4" w:space="0" w:color="F09D9C" w:themeColor="accent6" w:themeTint="67"/>
      </w:tblBorders>
    </w:tblPr>
    <w:tblStylePr w:type="firstRow">
      <w:rPr>
        <w:sz w:val="22"/>
      </w:rPr>
      <w:tblPr/>
      <w:tcPr>
        <w:tcBorders>
          <w:bottom w:val="single" w:sz="12" w:space="0" w:color="C9211E" w:themeColor="accent6"/>
        </w:tcBorders>
      </w:tcPr>
    </w:tblStylePr>
    <w:tblStylePr w:type="lastRow">
      <w:rPr>
        <w:sz w:val="22"/>
      </w:rPr>
      <w:tblPr/>
      <w:tcPr>
        <w:tcBorders>
          <w:top w:val="single" w:sz="12" w:space="0" w:color="C9211E" w:themeColor="accent6"/>
        </w:tcBorders>
      </w:tcPr>
    </w:tblStylePr>
    <w:tblStylePr w:type="firstCol">
      <w:rPr>
        <w:sz w:val="22"/>
      </w:rPr>
    </w:tblStylePr>
    <w:tblStylePr w:type="lastCol">
      <w:rPr>
        <w:sz w:val="22"/>
      </w:rPr>
      <w:tblPr/>
      <w:tcPr>
        <w:tcBorders>
          <w:left w:val="single" w:sz="12" w:space="0" w:color="C9211E" w:themeColor="accent6"/>
        </w:tcBorders>
      </w:tcPr>
    </w:tblStylePr>
    <w:tblStylePr w:type="band1Horz">
      <w:rPr>
        <w:sz w:val="22"/>
      </w:rPr>
      <w:tblPr/>
      <w:tcPr>
        <w:tcBorders>
          <w:top w:val="single" w:sz="4" w:space="0" w:color="C9211E" w:themeColor="accent6"/>
          <w:left w:val="single" w:sz="4" w:space="0" w:color="C9211E" w:themeColor="accent6"/>
          <w:bottom w:val="single" w:sz="4" w:space="0" w:color="C9211E" w:themeColor="accent6"/>
          <w:right w:val="single" w:sz="4" w:space="0" w:color="C9211E" w:themeColor="accent6"/>
        </w:tcBorders>
      </w:tcPr>
    </w:tblStylePr>
  </w:style>
  <w:style w:type="character" w:customStyle="1" w:styleId="Aufzhlung1HierarchieZchn">
    <w:name w:val="Aufzählung 1. Hierarchie Zchn"/>
    <w:link w:val="Aufzhlung1Hierarchie"/>
    <w:qFormat/>
    <w:rsid w:val="00CD6459"/>
    <w:rPr>
      <w:rFonts w:eastAsia="Times New Roman" w:cs="Arial"/>
      <w:color w:val="000000"/>
      <w:lang w:val="en-GB" w:eastAsia="de-DE"/>
    </w:rPr>
  </w:style>
  <w:style w:type="paragraph" w:customStyle="1" w:styleId="Aufzhlung1Hierarchie">
    <w:name w:val="Aufzählung 1. Hierarchie"/>
    <w:basedOn w:val="Normal"/>
    <w:link w:val="Aufzhlung1HierarchieZchn"/>
    <w:qFormat/>
    <w:rsid w:val="00CD6459"/>
    <w:pPr>
      <w:numPr>
        <w:numId w:val="8"/>
      </w:numPr>
      <w:spacing w:after="0"/>
    </w:pPr>
    <w:rPr>
      <w:rFonts w:ascii="Calibri" w:eastAsia="Times New Roman" w:hAnsi="Calibri" w:cs="Arial"/>
      <w:color w:val="000000"/>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helmholtz.de/en/career/what-defines-us/diversity-and-inclusion/"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helmholtz.de/en/about-us/structure-and-governance/statutes-and-governance/assembly-of-members/"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4FF274BF-B341-48D9-8262-61C515DE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9</Pages>
  <Words>1455</Words>
  <Characters>7975</Characters>
  <Application>Microsoft Office Word</Application>
  <DocSecurity>0</DocSecurity>
  <Lines>215</Lines>
  <Paragraphs>219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GEOMAR Helmholtz Center for Ocean Research Kiel</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Basse, Wiebke</dc:creator>
  <dc:description/>
  <cp:lastModifiedBy>kh</cp:lastModifiedBy>
  <cp:revision>11</cp:revision>
  <dcterms:created xsi:type="dcterms:W3CDTF">2025-02-26T22:53:00Z</dcterms:created>
  <dcterms:modified xsi:type="dcterms:W3CDTF">2026-03-17T10:58:00Z</dcterms:modified>
  <dc:language>de-DE</dc:language>
</cp:coreProperties>
</file>